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111D7" w14:textId="779A5336" w:rsidR="001B777D" w:rsidRDefault="001B777D" w:rsidP="001B777D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#11</w:t>
      </w:r>
      <w:r w:rsidR="00BE499B">
        <w:rPr>
          <w:rFonts w:ascii="Arial" w:hAnsi="Arial" w:cs="Arial"/>
          <w:b/>
          <w:bCs/>
          <w:sz w:val="28"/>
        </w:rPr>
        <w:t>5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R1-23</w:t>
      </w:r>
      <w:r w:rsidR="002D160A">
        <w:rPr>
          <w:rFonts w:ascii="Arial" w:hAnsi="Arial" w:cs="Arial"/>
          <w:b/>
          <w:bCs/>
          <w:sz w:val="28"/>
        </w:rPr>
        <w:t>11403</w:t>
      </w:r>
    </w:p>
    <w:p w14:paraId="55464204" w14:textId="2041395B" w:rsidR="001B777D" w:rsidRDefault="00C83350" w:rsidP="001B777D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Chicago</w:t>
      </w:r>
      <w:r w:rsidR="00113818" w:rsidRPr="0011381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113818" w:rsidRPr="00113818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113818" w:rsidRPr="0011381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>
        <w:rPr>
          <w:rFonts w:ascii="Arial" w:eastAsia="MS Mincho" w:hAnsi="Arial" w:cs="Arial"/>
          <w:b/>
          <w:bCs/>
          <w:sz w:val="28"/>
          <w:lang w:eastAsia="ja-JP"/>
        </w:rPr>
        <w:t>13</w:t>
      </w:r>
      <w:r w:rsidR="00113818" w:rsidRPr="0011381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</w:t>
      </w:r>
      <w:r w:rsidR="002D416E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h</w:t>
      </w:r>
      <w:r w:rsidR="00113818" w:rsidRPr="00113818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113818" w:rsidRPr="00113818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70654A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7</w:t>
      </w:r>
      <w:r w:rsidR="00113818" w:rsidRPr="0011381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113818" w:rsidRPr="00113818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p w14:paraId="2E0F02C3" w14:textId="77777777" w:rsidR="004C7C7A" w:rsidRDefault="004C7C7A">
      <w:pPr>
        <w:tabs>
          <w:tab w:val="left" w:pos="1701"/>
          <w:tab w:val="right" w:pos="9072"/>
          <w:tab w:val="right" w:pos="10206"/>
        </w:tabs>
        <w:ind w:left="0" w:firstLine="0"/>
        <w:rPr>
          <w:rFonts w:ascii="Arial" w:hAnsi="Arial"/>
          <w:b/>
          <w:color w:val="000000"/>
          <w:sz w:val="18"/>
          <w:szCs w:val="20"/>
        </w:rPr>
      </w:pPr>
    </w:p>
    <w:p w14:paraId="10E9B4B4" w14:textId="77777777" w:rsidR="004C7C7A" w:rsidRDefault="00F32A13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 xml:space="preserve">Source: </w:t>
      </w:r>
      <w:r>
        <w:rPr>
          <w:rFonts w:ascii="Arial" w:hAnsi="Arial" w:cs="Arial"/>
          <w:b/>
          <w:bCs/>
          <w:color w:val="000000"/>
          <w:sz w:val="24"/>
        </w:rPr>
        <w:tab/>
        <w:t xml:space="preserve">     Xiaomi</w:t>
      </w:r>
    </w:p>
    <w:p w14:paraId="70C62A44" w14:textId="671E6F95" w:rsidR="004C7C7A" w:rsidRPr="00DF0C64" w:rsidRDefault="00F32A13">
      <w:pPr>
        <w:tabs>
          <w:tab w:val="center" w:pos="4536"/>
          <w:tab w:val="right" w:pos="8280"/>
          <w:tab w:val="right" w:pos="9639"/>
        </w:tabs>
        <w:ind w:left="1776" w:hanging="1776"/>
        <w:rPr>
          <w:rFonts w:ascii="Arial" w:hAnsi="Arial" w:cs="Arial"/>
          <w:b/>
          <w:bCs/>
          <w:color w:val="000000"/>
          <w:sz w:val="24"/>
          <w:lang w:val="en-US"/>
        </w:rPr>
      </w:pPr>
      <w:r>
        <w:rPr>
          <w:rFonts w:ascii="Arial" w:hAnsi="Arial" w:cs="Arial"/>
          <w:b/>
          <w:bCs/>
          <w:color w:val="000000"/>
          <w:sz w:val="24"/>
        </w:rPr>
        <w:t>Title:</w:t>
      </w:r>
      <w:bookmarkStart w:id="0" w:name="Title"/>
      <w:bookmarkEnd w:id="0"/>
      <w:r>
        <w:rPr>
          <w:rFonts w:ascii="Arial" w:hAnsi="Arial" w:cs="Arial"/>
          <w:b/>
          <w:bCs/>
          <w:color w:val="000000"/>
          <w:sz w:val="24"/>
        </w:rPr>
        <w:tab/>
      </w:r>
      <w:r w:rsidR="001E0EC1">
        <w:rPr>
          <w:rFonts w:ascii="Arial" w:hAnsi="Arial" w:cs="Arial"/>
          <w:b/>
          <w:bCs/>
          <w:color w:val="000000"/>
          <w:sz w:val="24"/>
        </w:rPr>
        <w:t xml:space="preserve">Remaining </w:t>
      </w:r>
      <w:r w:rsidR="00F61E05">
        <w:rPr>
          <w:rFonts w:ascii="Arial" w:hAnsi="Arial" w:cs="Arial"/>
          <w:b/>
          <w:bCs/>
          <w:color w:val="000000"/>
          <w:sz w:val="24"/>
        </w:rPr>
        <w:t>details</w:t>
      </w:r>
      <w:r>
        <w:rPr>
          <w:rFonts w:ascii="Arial" w:hAnsi="Arial" w:cs="Arial"/>
          <w:b/>
          <w:bCs/>
          <w:color w:val="000000"/>
          <w:sz w:val="24"/>
        </w:rPr>
        <w:t xml:space="preserve"> on </w:t>
      </w:r>
      <w:r w:rsidR="00DF0C64" w:rsidRPr="00DF0C64">
        <w:rPr>
          <w:rFonts w:ascii="Arial" w:hAnsi="Arial" w:cs="Arial"/>
          <w:b/>
          <w:bCs/>
          <w:color w:val="000000"/>
          <w:sz w:val="24"/>
        </w:rPr>
        <w:t>resource allocation for SL positioning</w:t>
      </w:r>
      <w:r w:rsidR="00A65B0C">
        <w:rPr>
          <w:rFonts w:ascii="Arial" w:hAnsi="Arial" w:cs="Arial"/>
          <w:b/>
          <w:bCs/>
          <w:color w:val="000000"/>
          <w:sz w:val="24"/>
        </w:rPr>
        <w:t xml:space="preserve"> </w:t>
      </w:r>
      <w:r w:rsidR="00DF0C64" w:rsidRPr="00DF0C64">
        <w:rPr>
          <w:rFonts w:ascii="Arial" w:hAnsi="Arial" w:cs="Arial"/>
          <w:b/>
          <w:bCs/>
          <w:color w:val="000000"/>
          <w:sz w:val="24"/>
        </w:rPr>
        <w:t>reference</w:t>
      </w:r>
      <w:r w:rsidR="00A65B0C">
        <w:rPr>
          <w:rFonts w:ascii="Arial" w:hAnsi="Arial" w:cs="Arial"/>
          <w:b/>
          <w:bCs/>
          <w:color w:val="000000"/>
          <w:sz w:val="24"/>
        </w:rPr>
        <w:t xml:space="preserve"> signal</w:t>
      </w:r>
    </w:p>
    <w:p w14:paraId="7D505A7A" w14:textId="7097D538" w:rsidR="004C7C7A" w:rsidRDefault="00F32A13">
      <w:pPr>
        <w:tabs>
          <w:tab w:val="center" w:pos="4536"/>
          <w:tab w:val="right" w:pos="8280"/>
          <w:tab w:val="right" w:pos="9639"/>
        </w:tabs>
        <w:ind w:left="1776" w:hanging="1776"/>
        <w:rPr>
          <w:rFonts w:ascii="Arial" w:eastAsia="宋体" w:hAnsi="Arial" w:cs="Arial"/>
          <w:b/>
          <w:bCs/>
          <w:color w:val="000000"/>
          <w:sz w:val="24"/>
          <w:lang w:val="en-US" w:eastAsia="zh-CN"/>
        </w:rPr>
      </w:pPr>
      <w:r>
        <w:rPr>
          <w:rFonts w:ascii="Arial" w:hAnsi="Arial" w:cs="Arial" w:hint="eastAsia"/>
          <w:b/>
          <w:bCs/>
          <w:color w:val="000000"/>
          <w:sz w:val="24"/>
        </w:rPr>
        <w:t>Agenda</w:t>
      </w:r>
      <w:r>
        <w:rPr>
          <w:rFonts w:ascii="Arial" w:hAnsi="Arial" w:cs="Arial"/>
          <w:b/>
          <w:bCs/>
          <w:color w:val="000000"/>
          <w:sz w:val="24"/>
        </w:rPr>
        <w:t xml:space="preserve"> item</w:t>
      </w:r>
      <w:r>
        <w:rPr>
          <w:rFonts w:ascii="Arial" w:hAnsi="Arial" w:cs="Arial" w:hint="eastAsia"/>
          <w:b/>
          <w:bCs/>
          <w:color w:val="000000"/>
          <w:sz w:val="24"/>
        </w:rPr>
        <w:t xml:space="preserve">: </w:t>
      </w:r>
      <w:r>
        <w:rPr>
          <w:rFonts w:ascii="Arial" w:hAnsi="Arial" w:cs="Arial" w:hint="eastAsia"/>
          <w:b/>
          <w:bCs/>
          <w:color w:val="000000"/>
          <w:sz w:val="24"/>
        </w:rPr>
        <w:tab/>
      </w:r>
      <w:r w:rsidR="00137181">
        <w:rPr>
          <w:rFonts w:ascii="Arial" w:hAnsi="Arial" w:cs="Arial"/>
          <w:b/>
          <w:bCs/>
          <w:sz w:val="24"/>
        </w:rPr>
        <w:t>8</w:t>
      </w:r>
      <w:r>
        <w:rPr>
          <w:rFonts w:ascii="Arial" w:hAnsi="Arial" w:cs="Arial"/>
          <w:b/>
          <w:bCs/>
          <w:sz w:val="24"/>
        </w:rPr>
        <w:t>.</w:t>
      </w:r>
      <w:r w:rsidR="00137181">
        <w:rPr>
          <w:rFonts w:ascii="Arial" w:hAnsi="Arial" w:cs="Arial"/>
          <w:b/>
          <w:bCs/>
          <w:sz w:val="24"/>
        </w:rPr>
        <w:t>3</w:t>
      </w:r>
      <w:r>
        <w:rPr>
          <w:rFonts w:ascii="Arial" w:hAnsi="Arial" w:cs="Arial"/>
          <w:b/>
          <w:bCs/>
          <w:sz w:val="24"/>
        </w:rPr>
        <w:t>.1.</w:t>
      </w:r>
      <w:r w:rsidR="00C150F1">
        <w:rPr>
          <w:rFonts w:ascii="Arial" w:eastAsia="宋体" w:hAnsi="Arial" w:cs="Arial"/>
          <w:b/>
          <w:bCs/>
          <w:sz w:val="24"/>
          <w:lang w:val="en-US" w:eastAsia="zh-CN"/>
        </w:rPr>
        <w:t>3</w:t>
      </w:r>
    </w:p>
    <w:p w14:paraId="0EABEA31" w14:textId="770CCDDC" w:rsidR="004C7C7A" w:rsidRDefault="00F32A13">
      <w:pPr>
        <w:tabs>
          <w:tab w:val="center" w:pos="4536"/>
          <w:tab w:val="right" w:pos="8280"/>
          <w:tab w:val="right" w:pos="9639"/>
        </w:tabs>
        <w:rPr>
          <w:rFonts w:ascii="Arial" w:hAnsi="Arial" w:cs="Arial"/>
          <w:b/>
          <w:bCs/>
          <w:color w:val="000000"/>
          <w:sz w:val="24"/>
        </w:rPr>
      </w:pPr>
      <w:r>
        <w:rPr>
          <w:rFonts w:ascii="Arial" w:hAnsi="Arial" w:cs="Arial"/>
          <w:b/>
          <w:bCs/>
          <w:color w:val="000000"/>
          <w:sz w:val="24"/>
        </w:rPr>
        <w:t>Document for:</w:t>
      </w:r>
      <w:bookmarkStart w:id="1" w:name="DocumentFor"/>
      <w:bookmarkEnd w:id="1"/>
      <w:r>
        <w:rPr>
          <w:rFonts w:ascii="Arial" w:hAnsi="Arial" w:cs="Arial"/>
          <w:b/>
          <w:bCs/>
          <w:color w:val="000000"/>
          <w:sz w:val="24"/>
        </w:rPr>
        <w:t xml:space="preserve">  </w:t>
      </w:r>
      <w:r w:rsidR="001B0A2B">
        <w:rPr>
          <w:rFonts w:ascii="Arial" w:hAnsi="Arial" w:cs="Arial"/>
          <w:b/>
          <w:bCs/>
          <w:color w:val="000000"/>
          <w:sz w:val="24"/>
        </w:rPr>
        <w:t>Decision</w:t>
      </w:r>
      <w:r>
        <w:rPr>
          <w:rFonts w:ascii="Arial" w:hAnsi="Arial" w:cs="Arial"/>
          <w:b/>
          <w:bCs/>
          <w:color w:val="000000"/>
          <w:sz w:val="24"/>
        </w:rPr>
        <w:t xml:space="preserve"> </w:t>
      </w:r>
    </w:p>
    <w:p w14:paraId="72D7E1CA" w14:textId="44D24200" w:rsidR="004C7C7A" w:rsidRPr="00D01C98" w:rsidRDefault="00F32A13" w:rsidP="00D01C98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r w:rsidRPr="00D01C98">
        <w:rPr>
          <w:rFonts w:cs="Arial"/>
          <w:b/>
          <w:sz w:val="32"/>
          <w:szCs w:val="32"/>
        </w:rPr>
        <w:t>Introducti</w:t>
      </w:r>
      <w:r w:rsidR="00D01C98">
        <w:rPr>
          <w:rFonts w:cs="Arial"/>
          <w:b/>
          <w:sz w:val="32"/>
          <w:szCs w:val="32"/>
        </w:rPr>
        <w:t>o</w:t>
      </w:r>
      <w:r w:rsidRPr="00D01C98">
        <w:rPr>
          <w:rFonts w:cs="Arial"/>
          <w:b/>
          <w:sz w:val="32"/>
          <w:szCs w:val="32"/>
        </w:rPr>
        <w:t>n</w:t>
      </w:r>
    </w:p>
    <w:p w14:paraId="68732735" w14:textId="094E38D9" w:rsidR="0040713D" w:rsidRPr="006E36F0" w:rsidRDefault="0040713D" w:rsidP="0040713D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During the last </w:t>
      </w:r>
      <w:r w:rsidR="00BE7E5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two 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RAN1 meeting</w:t>
      </w:r>
      <w:r w:rsidR="00BE7E54">
        <w:rPr>
          <w:rFonts w:ascii="Times New Roman" w:eastAsia="宋体" w:hAnsi="Times New Roman"/>
          <w:color w:val="000000"/>
          <w:sz w:val="21"/>
          <w:szCs w:val="21"/>
          <w:lang w:eastAsia="zh-CN"/>
        </w:rPr>
        <w:t>s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the objective of sidelink positioning has been declared as completed</w:t>
      </w:r>
      <w:r w:rsidR="00BE499B" w:rsidRPr="006E36F0">
        <w:rPr>
          <w:sz w:val="21"/>
          <w:szCs w:val="21"/>
        </w:rPr>
        <w:t xml:space="preserve"> </w:t>
      </w:r>
      <w:r w:rsidR="00BE499B"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and most of the issues related to resource allocation for SL positioning have been solved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besides, the potential TPs on the relevant specs </w:t>
      </w:r>
      <w:r w:rsidR="00BE499B"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have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be</w:t>
      </w:r>
      <w:r w:rsidR="00F51890"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en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discussed as well. </w:t>
      </w:r>
    </w:p>
    <w:p w14:paraId="6B3008B1" w14:textId="0C22965A" w:rsidR="004C7C7A" w:rsidRPr="006E36F0" w:rsidRDefault="0040713D" w:rsidP="0040713D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In this contribution, we would like to share our views on the </w:t>
      </w:r>
      <w:bookmarkStart w:id="2" w:name="OLE_LINK203"/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remaining details on resource allocation for SL positioning reference signal</w:t>
      </w:r>
      <w:bookmarkEnd w:id="2"/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, and some text proposals would also be provided.</w:t>
      </w:r>
    </w:p>
    <w:p w14:paraId="0080E62D" w14:textId="6BD24A93" w:rsidR="00BC06B7" w:rsidRPr="00D01C98" w:rsidRDefault="00BE499B" w:rsidP="00D01C98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bookmarkStart w:id="3" w:name="OLE_LINK236"/>
      <w:r>
        <w:rPr>
          <w:rFonts w:cs="Arial"/>
          <w:b/>
          <w:sz w:val="32"/>
          <w:szCs w:val="32"/>
        </w:rPr>
        <w:t>Discussion</w:t>
      </w:r>
    </w:p>
    <w:p w14:paraId="4A93CF43" w14:textId="06B0F053" w:rsidR="0077165A" w:rsidRDefault="006E0FE8" w:rsidP="0077165A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bookmarkStart w:id="4" w:name="OLE_LINK49"/>
      <w:bookmarkEnd w:id="3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During </w:t>
      </w:r>
      <w:r w:rsidR="00F51890">
        <w:rPr>
          <w:rFonts w:ascii="Times New Roman" w:eastAsia="宋体" w:hAnsi="Times New Roman"/>
          <w:color w:val="000000"/>
          <w:sz w:val="21"/>
          <w:szCs w:val="21"/>
          <w:lang w:eastAsia="zh-CN"/>
        </w:rPr>
        <w:t>previous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meeting</w:t>
      </w:r>
      <w:r w:rsidR="00F51890">
        <w:rPr>
          <w:rFonts w:ascii="Times New Roman" w:eastAsia="宋体" w:hAnsi="Times New Roman"/>
          <w:color w:val="000000"/>
          <w:sz w:val="21"/>
          <w:szCs w:val="21"/>
          <w:lang w:eastAsia="zh-CN"/>
        </w:rPr>
        <w:t>s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for Scheme 2, RAN1 has completed most of the detail design for resource selection procedure. However, some optimization solutions considering IBE issue can still be </w:t>
      </w:r>
      <w:r w:rsidR="00662E6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discussed during the </w:t>
      </w:r>
      <w:r w:rsidR="00D579E9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maintenance phase. </w:t>
      </w:r>
      <w:r w:rsidR="0077165A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Different from PSCCH/PSSCH, SL PRS resources can be comb-based FDMed. However, comb-based FDMed SL PRS resources can produce more interference than TDM or PRB level FDMed SL PRS resource due to IBE, etc. From resource (re)selection perspective, a SL PRS TX UE shall select candidate SL PRS resources without PRB level overlapping with higher priority. </w:t>
      </w:r>
    </w:p>
    <w:p w14:paraId="2383256B" w14:textId="77777777" w:rsidR="0077165A" w:rsidRDefault="0077165A" w:rsidP="0077165A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A simple solution is to also perform candidate resource exclusion when the reserved resource and the candidate SL-PRS resource occupies the same PRB but use different comb offset. A higher S-RSRP threshold can be set for candidate resource comb FDMed with reserved resource, compared to the S-RSRP threshold used to exclude the candidate resource which has resource overlapping with reserved resource in both PRB and RE level. In such a way, TDM or PRB level FDMed SL PRS resource can be prioritized.</w:t>
      </w:r>
    </w:p>
    <w:p w14:paraId="793F38CF" w14:textId="77777777" w:rsidR="0077165A" w:rsidRDefault="0077165A" w:rsidP="0077165A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T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he below figure can be taken as an example, assuming comb offset #0 is reserved in a (2,2) SL PRS candidate occasion, and the measured RSRP value is RSRP#1, for </w:t>
      </w:r>
      <w:r w:rsidRPr="00567C10">
        <w:rPr>
          <w:rFonts w:ascii="Times New Roman" w:eastAsia="宋体" w:hAnsi="Times New Roman"/>
          <w:color w:val="000000"/>
          <w:sz w:val="21"/>
          <w:szCs w:val="21"/>
          <w:lang w:eastAsia="zh-CN"/>
        </w:rPr>
        <w:t>comb offset #0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a legacy RSRP threshold #1 should be used for comparison to determine whether this candidate resource is available; however, for </w:t>
      </w:r>
      <w:r w:rsidRPr="00567C10">
        <w:rPr>
          <w:rFonts w:ascii="Times New Roman" w:eastAsia="宋体" w:hAnsi="Times New Roman"/>
          <w:color w:val="000000"/>
          <w:sz w:val="21"/>
          <w:szCs w:val="21"/>
          <w:lang w:eastAsia="zh-CN"/>
        </w:rPr>
        <w:t>comb offset #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1, even it has not been reserved by any other UEs, the RSRP#1 for comb offset #0 should also be compared with another </w:t>
      </w:r>
      <w:r w:rsidRPr="00567C10">
        <w:rPr>
          <w:rFonts w:ascii="Times New Roman" w:eastAsia="宋体" w:hAnsi="Times New Roman"/>
          <w:color w:val="000000"/>
          <w:sz w:val="21"/>
          <w:szCs w:val="21"/>
          <w:lang w:eastAsia="zh-CN"/>
        </w:rPr>
        <w:t>RSRP threshold #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2, to mitigate the IBE issue as much as possible.</w:t>
      </w:r>
    </w:p>
    <w:p w14:paraId="09734D38" w14:textId="77777777" w:rsidR="0077165A" w:rsidRDefault="0077165A" w:rsidP="0077165A">
      <w:pPr>
        <w:keepNext/>
        <w:spacing w:beforeLines="50" w:before="120"/>
        <w:ind w:left="0" w:firstLine="0"/>
        <w:jc w:val="center"/>
      </w:pPr>
      <w:r>
        <w:rPr>
          <w:noProof/>
        </w:rPr>
        <w:drawing>
          <wp:inline distT="0" distB="0" distL="0" distR="0" wp14:anchorId="1C2E44B5" wp14:editId="360E994A">
            <wp:extent cx="3877300" cy="1269241"/>
            <wp:effectExtent l="0" t="0" r="0" b="0"/>
            <wp:docPr id="1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907E4A5C-1B9F-4A68-A5C8-1909A968EB0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907E4A5C-1B9F-4A68-A5C8-1909A968EB0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2069" cy="1277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66261A" w14:textId="4853A823" w:rsidR="0077165A" w:rsidRDefault="0077165A" w:rsidP="0077165A">
      <w:pPr>
        <w:pStyle w:val="a4"/>
        <w:jc w:val="center"/>
        <w:rPr>
          <w:rFonts w:eastAsia="宋体"/>
          <w:color w:val="000000"/>
          <w:sz w:val="21"/>
          <w:szCs w:val="21"/>
          <w:lang w:eastAsia="zh-CN"/>
        </w:rPr>
      </w:pPr>
      <w:r>
        <w:t xml:space="preserve">Figure </w:t>
      </w:r>
      <w:r w:rsidR="008E431F">
        <w:t>1</w:t>
      </w:r>
      <w:r>
        <w:t xml:space="preserve"> Enhanced resource selection procedure considering IBE issue</w:t>
      </w:r>
    </w:p>
    <w:p w14:paraId="47895E38" w14:textId="61E328D9" w:rsidR="0077165A" w:rsidRDefault="0077165A" w:rsidP="00B21F55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bookmarkStart w:id="5" w:name="OLE_LINK253"/>
      <w:r w:rsidRPr="00F3794F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Proposal </w:t>
      </w:r>
      <w:r w:rsidR="00C83350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1</w:t>
      </w:r>
      <w:r w:rsidRPr="00F3794F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: For candidate SL-PRS resource which occupies overlapping PRB with reserved resource but with different comb offset, resource exclusion is performed with an additional S-RSRP threshold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.</w:t>
      </w:r>
    </w:p>
    <w:bookmarkEnd w:id="5"/>
    <w:p w14:paraId="04FC480F" w14:textId="2DD9BD68" w:rsidR="00221364" w:rsidRDefault="00221364" w:rsidP="00B21F55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221364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I</w:t>
      </w:r>
      <w:r w:rsidRPr="00221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n RAN1#114 </w:t>
      </w:r>
      <w:r w:rsidR="00C8335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and #114bis </w:t>
      </w:r>
      <w:r w:rsidRPr="00221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>meeting</w:t>
      </w:r>
      <w:r w:rsidR="00C83350">
        <w:rPr>
          <w:rFonts w:ascii="Times New Roman" w:eastAsia="宋体" w:hAnsi="Times New Roman"/>
          <w:color w:val="000000"/>
          <w:sz w:val="21"/>
          <w:szCs w:val="21"/>
          <w:lang w:eastAsia="zh-CN"/>
        </w:rPr>
        <w:t>s</w:t>
      </w:r>
      <w:r w:rsidRPr="00221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RAN1 </w:t>
      </w:r>
      <w:r w:rsidR="00C83350">
        <w:rPr>
          <w:rFonts w:ascii="Times New Roman" w:eastAsia="宋体" w:hAnsi="Times New Roman"/>
          <w:color w:val="000000"/>
          <w:sz w:val="21"/>
          <w:szCs w:val="21"/>
          <w:lang w:eastAsia="zh-CN"/>
        </w:rPr>
        <w:t>h</w:t>
      </w:r>
      <w:r w:rsidRPr="00221364">
        <w:rPr>
          <w:rFonts w:ascii="Times New Roman" w:eastAsia="宋体" w:hAnsi="Times New Roman"/>
          <w:color w:val="000000"/>
          <w:sz w:val="21"/>
          <w:szCs w:val="21"/>
          <w:lang w:eastAsia="zh-CN"/>
        </w:rPr>
        <w:t>as redefined CBR/CR measurement mechanism for SL PRS dedicated resource pool.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In NR sidelink, congestion control can restrict the range of parameters for resource selection, then for sidelink positioning, RAN1 would like to reuse this mechanism as much as possible, </w:t>
      </w:r>
      <w:bookmarkStart w:id="6" w:name="OLE_LINK226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the related agreement</w:t>
      </w:r>
      <w:r w:rsid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and conclusion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>are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shown </w:t>
      </w:r>
      <w:r w:rsid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>as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below:</w:t>
      </w:r>
      <w:bookmarkEnd w:id="6"/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83350" w14:paraId="3821B4A1" w14:textId="77777777" w:rsidTr="00C83350">
        <w:tc>
          <w:tcPr>
            <w:tcW w:w="9631" w:type="dxa"/>
          </w:tcPr>
          <w:p w14:paraId="67C2F913" w14:textId="77777777" w:rsidR="00C83350" w:rsidRPr="00221364" w:rsidRDefault="00C83350" w:rsidP="00D750F9">
            <w:pPr>
              <w:ind w:left="0" w:firstLine="0"/>
              <w:rPr>
                <w:b/>
                <w:bCs/>
                <w:iCs/>
                <w:sz w:val="21"/>
                <w:szCs w:val="21"/>
                <w:highlight w:val="green"/>
              </w:rPr>
            </w:pPr>
            <w:bookmarkStart w:id="7" w:name="OLE_LINK225"/>
            <w:bookmarkStart w:id="8" w:name="OLE_LINK113"/>
            <w:bookmarkStart w:id="9" w:name="OLE_LINK60"/>
            <w:r w:rsidRPr="00221364">
              <w:rPr>
                <w:b/>
                <w:bCs/>
                <w:iCs/>
                <w:sz w:val="21"/>
                <w:szCs w:val="21"/>
                <w:highlight w:val="green"/>
              </w:rPr>
              <w:t>Agreement</w:t>
            </w:r>
          </w:p>
          <w:bookmarkEnd w:id="7"/>
          <w:p w14:paraId="3DDA3C7F" w14:textId="77777777" w:rsidR="00C83350" w:rsidRPr="00221364" w:rsidRDefault="00C83350" w:rsidP="00D750F9">
            <w:pPr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 xml:space="preserve">In Scheme 2, </w:t>
            </w:r>
          </w:p>
          <w:p w14:paraId="784FB1DE" w14:textId="77777777" w:rsidR="00C83350" w:rsidRPr="00221364" w:rsidRDefault="00C83350" w:rsidP="00D750F9">
            <w:pPr>
              <w:numPr>
                <w:ilvl w:val="0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 xml:space="preserve">For a dedicated resource pool for positioning, </w:t>
            </w:r>
          </w:p>
          <w:p w14:paraId="24679AC5" w14:textId="77777777" w:rsidR="00C83350" w:rsidRPr="00221364" w:rsidRDefault="00C83350" w:rsidP="00D750F9">
            <w:pPr>
              <w:numPr>
                <w:ilvl w:val="1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lastRenderedPageBreak/>
              <w:t>congestion control can restrict at least the following range of parameters for SL PRS configuration per resource pool by CBR and priority:</w:t>
            </w:r>
          </w:p>
          <w:p w14:paraId="35A93AA1" w14:textId="77777777" w:rsidR="00C83350" w:rsidRPr="00221364" w:rsidRDefault="00C83350" w:rsidP="00D750F9">
            <w:pPr>
              <w:numPr>
                <w:ilvl w:val="2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Maximum SL PRS transmission power</w:t>
            </w:r>
          </w:p>
          <w:p w14:paraId="383AFBC5" w14:textId="77777777" w:rsidR="00C83350" w:rsidRPr="00221364" w:rsidRDefault="00C83350" w:rsidP="00D750F9">
            <w:pPr>
              <w:numPr>
                <w:ilvl w:val="2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Maximum Number of SL PRS (re-)transmissions</w:t>
            </w:r>
          </w:p>
          <w:p w14:paraId="49D980C5" w14:textId="77777777" w:rsidR="00C83350" w:rsidRPr="00221364" w:rsidRDefault="00C83350" w:rsidP="00D750F9">
            <w:pPr>
              <w:numPr>
                <w:ilvl w:val="2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 xml:space="preserve">Discuss further the following four SL PRS transmission parameters: </w:t>
            </w:r>
          </w:p>
          <w:p w14:paraId="382DD4FE" w14:textId="77777777" w:rsidR="00C83350" w:rsidRPr="00221364" w:rsidRDefault="00C83350" w:rsidP="00D750F9">
            <w:pPr>
              <w:numPr>
                <w:ilvl w:val="3"/>
                <w:numId w:val="39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Minimum Periodicity of SL PRS</w:t>
            </w:r>
          </w:p>
          <w:p w14:paraId="5150DC6E" w14:textId="77777777" w:rsidR="00C83350" w:rsidRPr="00221364" w:rsidRDefault="00C83350" w:rsidP="00D750F9">
            <w:pPr>
              <w:numPr>
                <w:ilvl w:val="3"/>
                <w:numId w:val="39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Maximum Number of SL PRS resources in a slot</w:t>
            </w:r>
          </w:p>
          <w:p w14:paraId="26253EBB" w14:textId="77777777" w:rsidR="00C83350" w:rsidRPr="00221364" w:rsidRDefault="00C83350" w:rsidP="00D750F9">
            <w:pPr>
              <w:numPr>
                <w:ilvl w:val="3"/>
                <w:numId w:val="39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Maximum comb-size of a SL PRS resource in a slot</w:t>
            </w:r>
          </w:p>
          <w:p w14:paraId="7DE44C72" w14:textId="77777777" w:rsidR="00C83350" w:rsidRPr="00221364" w:rsidRDefault="00C83350" w:rsidP="00D750F9">
            <w:pPr>
              <w:numPr>
                <w:ilvl w:val="3"/>
                <w:numId w:val="39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Maximum Number of OFDM symbols of a SL PRS resource in a slot</w:t>
            </w:r>
          </w:p>
          <w:bookmarkEnd w:id="8"/>
          <w:p w14:paraId="3A559A50" w14:textId="77777777" w:rsidR="00C83350" w:rsidRPr="00221364" w:rsidRDefault="00C83350" w:rsidP="00D750F9">
            <w:pPr>
              <w:numPr>
                <w:ilvl w:val="1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 xml:space="preserve">For congestion control </w:t>
            </w:r>
            <w:r w:rsidRPr="00221364">
              <w:rPr>
                <w:rFonts w:ascii="Times New Roman" w:eastAsia="宋体" w:hAnsi="Times New Roman"/>
                <w:sz w:val="21"/>
                <w:szCs w:val="21"/>
              </w:rPr>
              <w:t xml:space="preserve">similar to </w:t>
            </w:r>
            <w:r w:rsidRPr="00221364">
              <w:rPr>
                <w:rFonts w:ascii="Times New Roman" w:hAnsi="Times New Roman"/>
                <w:sz w:val="21"/>
                <w:szCs w:val="21"/>
              </w:rPr>
              <w:t>legacy, the CR limits are (pre)-configured per priority in a resource pool</w:t>
            </w:r>
          </w:p>
          <w:p w14:paraId="010DD44B" w14:textId="77777777" w:rsidR="00C83350" w:rsidRPr="00221364" w:rsidRDefault="00C83350" w:rsidP="00D750F9">
            <w:pPr>
              <w:numPr>
                <w:ilvl w:val="2"/>
                <w:numId w:val="35"/>
              </w:numPr>
              <w:contextualSpacing/>
              <w:rPr>
                <w:rFonts w:ascii="Times New Roman" w:hAnsi="Times New Roman"/>
                <w:sz w:val="21"/>
                <w:szCs w:val="21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 xml:space="preserve">Note: Similar to SL communication how to achieve the CR limit is left to UE implementation. </w:t>
            </w:r>
          </w:p>
          <w:p w14:paraId="2BE0FC75" w14:textId="77777777" w:rsidR="00C83350" w:rsidRPr="003C3980" w:rsidRDefault="00C83350" w:rsidP="00C83350">
            <w:pPr>
              <w:numPr>
                <w:ilvl w:val="0"/>
                <w:numId w:val="35"/>
              </w:numPr>
              <w:contextualSpacing/>
              <w:rPr>
                <w:rFonts w:ascii="Times New Roman" w:eastAsia="宋体" w:hAnsi="Times New Roman"/>
              </w:rPr>
            </w:pPr>
            <w:r w:rsidRPr="00221364">
              <w:rPr>
                <w:rFonts w:ascii="Times New Roman" w:hAnsi="Times New Roman"/>
                <w:sz w:val="21"/>
                <w:szCs w:val="21"/>
              </w:rPr>
              <w:t>For a shared resource pool for positioning, the SL PRS can share the same restriction of PSSCH without specific enhancement in addition to what is already specified.</w:t>
            </w:r>
            <w:bookmarkEnd w:id="9"/>
          </w:p>
          <w:p w14:paraId="314F571F" w14:textId="77777777" w:rsidR="003C3980" w:rsidRDefault="003C3980" w:rsidP="003C3980">
            <w:pPr>
              <w:rPr>
                <w:b/>
                <w:lang w:eastAsia="x-none"/>
              </w:rPr>
            </w:pPr>
          </w:p>
          <w:p w14:paraId="5F738BD3" w14:textId="0670D2B0" w:rsidR="003C3980" w:rsidRPr="00A51533" w:rsidRDefault="003C3980" w:rsidP="003C3980">
            <w:pPr>
              <w:rPr>
                <w:b/>
                <w:lang w:eastAsia="x-none"/>
              </w:rPr>
            </w:pPr>
            <w:r w:rsidRPr="00A51533">
              <w:rPr>
                <w:b/>
                <w:lang w:eastAsia="x-none"/>
              </w:rPr>
              <w:t>Conclusion</w:t>
            </w:r>
          </w:p>
          <w:p w14:paraId="6EC8093F" w14:textId="77777777" w:rsidR="003C3980" w:rsidRPr="003C3980" w:rsidRDefault="003C3980" w:rsidP="003C3980">
            <w:pPr>
              <w:ind w:left="0" w:firstLine="0"/>
              <w:rPr>
                <w:rFonts w:ascii="Times New Roman" w:hAnsi="Times New Roman"/>
                <w:sz w:val="21"/>
                <w:szCs w:val="21"/>
              </w:rPr>
            </w:pPr>
            <w:r w:rsidRPr="003C3980">
              <w:rPr>
                <w:rFonts w:ascii="Times New Roman" w:hAnsi="Times New Roman"/>
                <w:sz w:val="21"/>
                <w:szCs w:val="21"/>
              </w:rPr>
              <w:t xml:space="preserve">For a dedicated resource pool, no more discussion on potential </w:t>
            </w:r>
            <w:r w:rsidRPr="003C3980">
              <w:rPr>
                <w:rFonts w:ascii="Times New Roman" w:hAnsi="Times New Roman" w:hint="eastAsia"/>
                <w:sz w:val="21"/>
                <w:szCs w:val="21"/>
              </w:rPr>
              <w:t>restric</w:t>
            </w:r>
            <w:r w:rsidRPr="003C3980">
              <w:rPr>
                <w:rFonts w:ascii="Times New Roman" w:hAnsi="Times New Roman"/>
                <w:sz w:val="21"/>
                <w:szCs w:val="21"/>
              </w:rPr>
              <w:t xml:space="preserve">tion by SL </w:t>
            </w:r>
            <w:r w:rsidRPr="003C3980">
              <w:rPr>
                <w:rFonts w:ascii="Times New Roman" w:hAnsi="Times New Roman" w:hint="eastAsia"/>
                <w:sz w:val="21"/>
                <w:szCs w:val="21"/>
              </w:rPr>
              <w:t>PRS-</w:t>
            </w:r>
            <w:r w:rsidRPr="003C3980">
              <w:rPr>
                <w:rFonts w:ascii="Times New Roman" w:hAnsi="Times New Roman"/>
                <w:sz w:val="21"/>
                <w:szCs w:val="21"/>
              </w:rPr>
              <w:t>CBR</w:t>
            </w:r>
            <w:r w:rsidRPr="003C3980">
              <w:rPr>
                <w:rFonts w:ascii="Times New Roman" w:hAnsi="Times New Roman" w:hint="eastAsia"/>
                <w:sz w:val="21"/>
                <w:szCs w:val="21"/>
              </w:rPr>
              <w:t xml:space="preserve"> and priority</w:t>
            </w:r>
            <w:r w:rsidRPr="003C3980">
              <w:rPr>
                <w:rFonts w:ascii="Times New Roman" w:hAnsi="Times New Roman"/>
                <w:sz w:val="21"/>
                <w:szCs w:val="21"/>
              </w:rPr>
              <w:t xml:space="preserve"> for the </w:t>
            </w:r>
            <w:r w:rsidRPr="003C3980">
              <w:rPr>
                <w:rFonts w:ascii="Times New Roman" w:hAnsi="Times New Roman" w:hint="eastAsia"/>
                <w:sz w:val="21"/>
                <w:szCs w:val="21"/>
              </w:rPr>
              <w:t>f</w:t>
            </w:r>
            <w:r w:rsidRPr="003C3980">
              <w:rPr>
                <w:rFonts w:ascii="Times New Roman" w:hAnsi="Times New Roman"/>
                <w:sz w:val="21"/>
                <w:szCs w:val="21"/>
              </w:rPr>
              <w:t>ollowing SL PRS transmission parameters:</w:t>
            </w:r>
          </w:p>
          <w:p w14:paraId="0B17AFCC" w14:textId="77777777" w:rsidR="003C3980" w:rsidRDefault="003C3980" w:rsidP="003C3980">
            <w:pPr>
              <w:pStyle w:val="aff2"/>
              <w:numPr>
                <w:ilvl w:val="0"/>
                <w:numId w:val="42"/>
              </w:numPr>
              <w:ind w:leftChars="0"/>
              <w:contextualSpacing/>
            </w:pPr>
            <w:r>
              <w:t>Maximum Number of SL PRS resources in a slot</w:t>
            </w:r>
          </w:p>
          <w:p w14:paraId="26BFECF8" w14:textId="77777777" w:rsidR="003C3980" w:rsidRDefault="003C3980" w:rsidP="003C3980">
            <w:pPr>
              <w:pStyle w:val="aff2"/>
              <w:numPr>
                <w:ilvl w:val="0"/>
                <w:numId w:val="42"/>
              </w:numPr>
              <w:ind w:leftChars="0"/>
              <w:contextualSpacing/>
            </w:pPr>
            <w:r>
              <w:t>Maximum comb-size of a SL PRS resource in a slot</w:t>
            </w:r>
          </w:p>
          <w:p w14:paraId="0A9603F0" w14:textId="73DFF92E" w:rsidR="003C3980" w:rsidRPr="003C3980" w:rsidRDefault="003C3980" w:rsidP="003C3980">
            <w:pPr>
              <w:pStyle w:val="aff2"/>
              <w:numPr>
                <w:ilvl w:val="0"/>
                <w:numId w:val="42"/>
              </w:numPr>
              <w:ind w:leftChars="0"/>
              <w:contextualSpacing/>
            </w:pPr>
            <w:r>
              <w:t>Maximum Number of OFDM symbols of a SL PRS resource in a slot</w:t>
            </w:r>
          </w:p>
        </w:tc>
      </w:tr>
    </w:tbl>
    <w:p w14:paraId="2F98BB12" w14:textId="2150AEC1" w:rsidR="0059053F" w:rsidRDefault="003C3980" w:rsidP="0059053F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bookmarkStart w:id="10" w:name="OLE_LINK244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lastRenderedPageBreak/>
        <w:t xml:space="preserve">According to the above agreement/conclusion, there is still one parameter needs to be decided whether its value range can be restricted by 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>SL PRS-CBR and priority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which is </w:t>
      </w:r>
      <w:bookmarkStart w:id="11" w:name="OLE_LINK83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“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>Minimum Periodicity of SL PRS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”</w:t>
      </w:r>
      <w:bookmarkEnd w:id="11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. 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From our perspective, firstly, there is no such mechanism in </w:t>
      </w:r>
      <w:r w:rsidR="002E7CC8">
        <w:rPr>
          <w:rFonts w:ascii="Times New Roman" w:eastAsia="宋体" w:hAnsi="Times New Roman"/>
          <w:color w:val="000000"/>
          <w:sz w:val="21"/>
          <w:szCs w:val="21"/>
          <w:lang w:eastAsia="zh-CN"/>
        </w:rPr>
        <w:t>l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egacy </w:t>
      </w:r>
      <w:r w:rsidR="002E7CC8">
        <w:rPr>
          <w:rFonts w:ascii="Times New Roman" w:eastAsia="宋体" w:hAnsi="Times New Roman"/>
          <w:color w:val="000000"/>
          <w:sz w:val="21"/>
          <w:szCs w:val="21"/>
          <w:lang w:eastAsia="zh-CN"/>
        </w:rPr>
        <w:t>NR s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idelink; </w:t>
      </w:r>
      <w:r w:rsidR="00E84D74">
        <w:rPr>
          <w:rFonts w:ascii="Times New Roman" w:eastAsia="宋体" w:hAnsi="Times New Roman"/>
          <w:color w:val="000000"/>
          <w:sz w:val="21"/>
          <w:szCs w:val="21"/>
          <w:lang w:eastAsia="zh-CN"/>
        </w:rPr>
        <w:t>s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econdly, the parameter </w:t>
      </w:r>
      <w:r w:rsidR="002E7CC8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of 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>'period</w:t>
      </w:r>
      <w:r w:rsidR="002E7CC8">
        <w:rPr>
          <w:rFonts w:ascii="Times New Roman" w:eastAsia="宋体" w:hAnsi="Times New Roman"/>
          <w:color w:val="000000"/>
          <w:sz w:val="21"/>
          <w:szCs w:val="21"/>
          <w:lang w:eastAsia="zh-CN"/>
        </w:rPr>
        <w:t>icity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' should be determined by </w:t>
      </w:r>
      <w:r w:rsidR="002E7CC8">
        <w:rPr>
          <w:rFonts w:ascii="Times New Roman" w:eastAsia="宋体" w:hAnsi="Times New Roman"/>
          <w:color w:val="000000"/>
          <w:sz w:val="21"/>
          <w:szCs w:val="21"/>
          <w:lang w:eastAsia="zh-CN"/>
        </w:rPr>
        <w:t>higher layer</w:t>
      </w:r>
      <w:r w:rsidRPr="003C398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rather than by physical layer.</w:t>
      </w:r>
      <w:r w:rsidR="002E7CC8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Therefore, we propose:</w:t>
      </w:r>
    </w:p>
    <w:p w14:paraId="48A9F545" w14:textId="33277BFF" w:rsidR="002E7CC8" w:rsidRPr="002E7CC8" w:rsidRDefault="002E7CC8" w:rsidP="0059053F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2E7CC8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2E7CC8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2: For a dedicated resource pool, no more discussion </w:t>
      </w:r>
      <w:r w:rsidR="00E84D74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should be made </w:t>
      </w:r>
      <w:r w:rsidRPr="002E7CC8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on potential restriction by SL PRS-CBR and priority for the “Minimum Periodicity of SL PRS” in RAN1.</w:t>
      </w:r>
    </w:p>
    <w:p w14:paraId="220AA113" w14:textId="4331730B" w:rsidR="00B13E04" w:rsidRPr="00B13E04" w:rsidRDefault="006F5971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bookmarkStart w:id="12" w:name="OLE_LINK243"/>
      <w:bookmarkEnd w:id="4"/>
      <w:bookmarkEnd w:id="10"/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In</w:t>
      </w:r>
      <w:bookmarkStart w:id="13" w:name="OLE_LINK219"/>
      <w:bookmarkStart w:id="14" w:name="OLE_LINK56"/>
      <w:bookmarkStart w:id="15" w:name="OLE_LINK52"/>
      <w:bookmarkStart w:id="16" w:name="OLE_LINK241"/>
      <w:r w:rsidR="00B13E04" w:rsidRPr="00B13E04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I</w:t>
      </w:r>
      <w:r w:rsidR="00B13E04" w:rsidRPr="00B13E0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n legacy SL communication, </w:t>
      </w:r>
      <w:bookmarkStart w:id="17" w:name="OLE_LINK141"/>
      <w:r w:rsidR="00B13E04" w:rsidRPr="00B13E04">
        <w:rPr>
          <w:rFonts w:ascii="Times New Roman" w:eastAsia="宋体" w:hAnsi="Times New Roman"/>
          <w:i/>
          <w:iCs/>
          <w:color w:val="000000"/>
          <w:sz w:val="21"/>
          <w:szCs w:val="21"/>
          <w:lang w:eastAsia="zh-CN"/>
        </w:rPr>
        <w:t>sl-MultiReserveResource</w:t>
      </w:r>
      <w:bookmarkEnd w:id="17"/>
      <w:r w:rsidR="00B13E04" w:rsidRPr="00B13E0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is used to indicate if it is allowed to reserve </w:t>
      </w:r>
      <w:bookmarkStart w:id="18" w:name="OLE_LINK249"/>
      <w:r w:rsidR="00B13E04" w:rsidRPr="00B13E04">
        <w:rPr>
          <w:rFonts w:ascii="Times New Roman" w:eastAsia="宋体" w:hAnsi="Times New Roman"/>
          <w:color w:val="000000"/>
          <w:sz w:val="21"/>
          <w:szCs w:val="21"/>
          <w:lang w:eastAsia="zh-CN"/>
        </w:rPr>
        <w:t>a sidelink resource for an initial transmission of a TB by an SCI associated with a different TB</w:t>
      </w:r>
      <w:bookmarkEnd w:id="18"/>
      <w:r w:rsidR="00B13E04" w:rsidRPr="00B13E0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the description is </w:t>
      </w:r>
      <w:r w:rsidR="00B13E04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TS38.212 is </w:t>
      </w:r>
      <w:r w:rsidR="00B13E04" w:rsidRPr="00B13E04">
        <w:rPr>
          <w:rFonts w:ascii="Times New Roman" w:eastAsia="宋体" w:hAnsi="Times New Roman"/>
          <w:color w:val="000000"/>
          <w:sz w:val="21"/>
          <w:szCs w:val="21"/>
          <w:lang w:eastAsia="zh-CN"/>
        </w:rPr>
        <w:t>shown in below: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B13E04" w:rsidRPr="00B13E04" w14:paraId="20837C6F" w14:textId="77777777" w:rsidTr="00B13E04">
        <w:tc>
          <w:tcPr>
            <w:tcW w:w="9634" w:type="dxa"/>
          </w:tcPr>
          <w:p w14:paraId="618859AE" w14:textId="56E1A96D" w:rsidR="00B13E04" w:rsidRDefault="00B13E04" w:rsidP="00B13E04">
            <w:pPr>
              <w:numPr>
                <w:ilvl w:val="0"/>
                <w:numId w:val="41"/>
              </w:numPr>
              <w:autoSpaceDE/>
              <w:adjustRightInd/>
              <w:spacing w:beforeLines="50" w:before="120" w:line="288" w:lineRule="auto"/>
              <w:ind w:left="0" w:firstLine="0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bookmarkStart w:id="19" w:name="OLE_LINK86"/>
            <w:bookmarkEnd w:id="12"/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8.3.1.1</w:t>
            </w:r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ab/>
            </w:r>
            <w:bookmarkStart w:id="20" w:name="OLE_LINK321"/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SCI format 1-A</w:t>
            </w:r>
            <w:bookmarkEnd w:id="20"/>
          </w:p>
          <w:p w14:paraId="2A2DA991" w14:textId="152D23B4" w:rsidR="00B13E04" w:rsidRPr="00B13E04" w:rsidRDefault="00B13E04" w:rsidP="00B13E04">
            <w:pPr>
              <w:autoSpaceDE/>
              <w:adjustRightInd/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73F1DB0D" w14:textId="77777777" w:rsidR="00B13E04" w:rsidRPr="00B13E04" w:rsidRDefault="00B13E04" w:rsidP="00B13E04">
            <w:pPr>
              <w:snapToGrid w:val="0"/>
              <w:spacing w:beforeLines="50" w:before="120"/>
              <w:ind w:left="0" w:firstLine="0"/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</w:pPr>
            <w:r w:rsidRPr="00B13E04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-</w:t>
            </w:r>
            <w:r w:rsidRPr="00B13E04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ab/>
              <w:t>Resource reservation period –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kern w:val="2"/>
                      <w:sz w:val="21"/>
                      <w:szCs w:val="21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kern w:val="2"/>
                          <w:sz w:val="21"/>
                          <w:szCs w:val="21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1"/>
                              <w:szCs w:val="21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1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2"/>
                              <w:sz w:val="21"/>
                              <w:szCs w:val="21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1"/>
                              <w:szCs w:val="21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1"/>
                              <w:szCs w:val="21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1"/>
                              <w:szCs w:val="21"/>
                              <w:lang w:eastAsia="zh-CN"/>
                            </w:rPr>
                            <w:softHyphen/>
                            <m:t>rsv_period</m:t>
                          </m:r>
                        </m:sub>
                      </m:sSub>
                    </m:e>
                  </m:func>
                </m:e>
              </m:d>
            </m:oMath>
            <w:r w:rsidRPr="00B13E04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 xml:space="preserve"> bits as defined in clause 16.4 of [5, TS 38.213],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sz w:val="21"/>
                      <w:szCs w:val="21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sz w:val="21"/>
                      <w:szCs w:val="21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1"/>
                      <w:szCs w:val="21"/>
                      <w:lang w:eastAsia="zh-CN"/>
                    </w:rPr>
                    <w:softHyphen/>
                    <m:t>rsv_period</m:t>
                  </m:r>
                </m:sub>
              </m:sSub>
            </m:oMath>
            <w:r w:rsidRPr="00B13E04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 xml:space="preserve"> is the number of entries in the higher layer parameter </w:t>
            </w:r>
            <w:r w:rsidRPr="00B13E04">
              <w:rPr>
                <w:rFonts w:ascii="Times New Roman" w:hAnsi="Times New Roman"/>
                <w:i/>
                <w:kern w:val="2"/>
                <w:sz w:val="21"/>
                <w:szCs w:val="21"/>
                <w:lang w:eastAsia="zh-CN"/>
              </w:rPr>
              <w:t>sl-ResourceReservePeriodList</w:t>
            </w:r>
            <w:r w:rsidRPr="00B13E04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 xml:space="preserve">, if higher layer parameter </w:t>
            </w:r>
            <w:bookmarkStart w:id="21" w:name="OLE_LINK77"/>
            <w:r w:rsidRPr="00B13E04">
              <w:rPr>
                <w:rFonts w:ascii="Times New Roman" w:hAnsi="Times New Roman"/>
                <w:i/>
                <w:kern w:val="2"/>
                <w:sz w:val="21"/>
                <w:szCs w:val="21"/>
                <w:lang w:eastAsia="zh-CN"/>
              </w:rPr>
              <w:t>sl-MultiReserveResource</w:t>
            </w:r>
            <w:bookmarkEnd w:id="21"/>
            <w:r w:rsidRPr="00B13E04">
              <w:rPr>
                <w:rFonts w:ascii="Times New Roman" w:hAnsi="Times New Roman"/>
                <w:i/>
                <w:kern w:val="2"/>
                <w:sz w:val="21"/>
                <w:szCs w:val="21"/>
                <w:lang w:eastAsia="zh-CN"/>
              </w:rPr>
              <w:t xml:space="preserve"> </w:t>
            </w:r>
            <w:r w:rsidRPr="00B13E04">
              <w:rPr>
                <w:rFonts w:ascii="Times New Roman" w:hAnsi="Times New Roman"/>
                <w:kern w:val="2"/>
                <w:sz w:val="21"/>
                <w:szCs w:val="21"/>
                <w:lang w:eastAsia="zh-CN"/>
              </w:rPr>
              <w:t>is configured; 0 bit otherwise.</w:t>
            </w:r>
          </w:p>
          <w:p w14:paraId="206D69E0" w14:textId="1CAA910E" w:rsidR="00B13E04" w:rsidRPr="00B13E04" w:rsidRDefault="00B13E04" w:rsidP="00B13E04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bookmarkStart w:id="22" w:name="OLE_LINK252"/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  <w:bookmarkEnd w:id="22"/>
          </w:p>
        </w:tc>
      </w:tr>
    </w:tbl>
    <w:p w14:paraId="6F28DC2B" w14:textId="4AEB844C" w:rsidR="00B13E04" w:rsidRPr="006E36F0" w:rsidRDefault="00B13E04" w:rsidP="00B13E04">
      <w:pPr>
        <w:autoSpaceDE w:val="0"/>
        <w:autoSpaceDN w:val="0"/>
        <w:adjustRightInd w:val="0"/>
        <w:snapToGrid w:val="0"/>
        <w:spacing w:beforeLines="50" w:before="120" w:after="120"/>
        <w:ind w:left="0" w:firstLine="0"/>
        <w:jc w:val="both"/>
        <w:rPr>
          <w:rFonts w:ascii="Times New Roman" w:eastAsia="宋体" w:hAnsi="Times New Roman"/>
          <w:kern w:val="2"/>
          <w:sz w:val="21"/>
          <w:szCs w:val="21"/>
          <w:lang w:val="en-US" w:eastAsia="zh-CN"/>
        </w:rPr>
      </w:pPr>
      <w:bookmarkStart w:id="23" w:name="OLE_LINK85"/>
      <w:bookmarkEnd w:id="19"/>
      <w:r w:rsidRPr="006E36F0">
        <w:rPr>
          <w:rFonts w:ascii="Times New Roman" w:eastAsia="宋体" w:hAnsi="Times New Roman" w:hint="eastAsia"/>
          <w:kern w:val="2"/>
          <w:sz w:val="21"/>
          <w:szCs w:val="21"/>
          <w:lang w:val="en-US" w:eastAsia="zh-CN"/>
        </w:rPr>
        <w:t>S</w:t>
      </w:r>
      <w:r w:rsidRPr="006E36F0">
        <w:rPr>
          <w:rFonts w:ascii="Times New Roman" w:eastAsia="宋体" w:hAnsi="Times New Roman"/>
          <w:kern w:val="2"/>
          <w:sz w:val="21"/>
          <w:szCs w:val="21"/>
          <w:lang w:val="en-US" w:eastAsia="zh-CN"/>
        </w:rPr>
        <w:t xml:space="preserve">ince the NR sidelink design should be reused as much as possible, and the current version of RRC parameter list does not include such a parameter, we propose to add a parameter </w:t>
      </w:r>
      <w:r w:rsidR="008730FA" w:rsidRPr="006E36F0">
        <w:rPr>
          <w:rFonts w:ascii="Times New Roman" w:eastAsia="宋体" w:hAnsi="Times New Roman"/>
          <w:kern w:val="2"/>
          <w:sz w:val="21"/>
          <w:szCs w:val="21"/>
          <w:lang w:val="en-US" w:eastAsia="zh-CN"/>
        </w:rPr>
        <w:t>“</w:t>
      </w:r>
      <w:r w:rsidRPr="006E36F0">
        <w:rPr>
          <w:rFonts w:ascii="Times New Roman" w:eastAsia="宋体" w:hAnsi="Times New Roman"/>
          <w:i/>
          <w:iCs/>
          <w:kern w:val="2"/>
          <w:sz w:val="21"/>
          <w:szCs w:val="21"/>
          <w:lang w:val="en-US" w:eastAsia="zh-CN"/>
        </w:rPr>
        <w:t>MultiReserveResource -Dedicated-SL-PRS-RP</w:t>
      </w:r>
      <w:r w:rsidR="008730FA" w:rsidRPr="006E36F0">
        <w:rPr>
          <w:rFonts w:ascii="Times New Roman" w:eastAsia="宋体" w:hAnsi="Times New Roman"/>
          <w:i/>
          <w:iCs/>
          <w:kern w:val="2"/>
          <w:sz w:val="21"/>
          <w:szCs w:val="21"/>
          <w:lang w:val="en-US" w:eastAsia="zh-CN"/>
        </w:rPr>
        <w:t>”</w:t>
      </w:r>
      <w:r w:rsidRPr="006E36F0">
        <w:rPr>
          <w:rFonts w:ascii="Times New Roman" w:eastAsia="宋体" w:hAnsi="Times New Roman"/>
          <w:kern w:val="2"/>
          <w:sz w:val="21"/>
          <w:szCs w:val="21"/>
          <w:lang w:val="en-US" w:eastAsia="zh-CN"/>
        </w:rPr>
        <w:t xml:space="preserve"> to</w:t>
      </w:r>
      <w:r w:rsidRPr="006E36F0">
        <w:rPr>
          <w:rFonts w:ascii="Times New Roman" w:eastAsia="宋体" w:hAnsi="Times New Roman"/>
          <w:i/>
          <w:iCs/>
          <w:kern w:val="2"/>
          <w:sz w:val="21"/>
          <w:szCs w:val="21"/>
          <w:lang w:val="en-US" w:eastAsia="zh-CN"/>
        </w:rPr>
        <w:t xml:space="preserve"> </w:t>
      </w:r>
      <w:bookmarkStart w:id="24" w:name="OLE_LINK251"/>
      <w:r w:rsidR="008730FA" w:rsidRPr="006E36F0">
        <w:rPr>
          <w:rFonts w:ascii="Times New Roman" w:eastAsia="宋体" w:hAnsi="Times New Roman"/>
          <w:kern w:val="2"/>
          <w:sz w:val="21"/>
          <w:szCs w:val="21"/>
          <w:lang w:val="en-US" w:eastAsia="zh-CN"/>
        </w:rPr>
        <w:t>enable</w:t>
      </w:r>
      <w:r w:rsidR="00234FA2" w:rsidRPr="006E36F0">
        <w:rPr>
          <w:rFonts w:ascii="Times New Roman" w:eastAsia="宋体" w:hAnsi="Times New Roman"/>
          <w:kern w:val="2"/>
          <w:sz w:val="21"/>
          <w:szCs w:val="21"/>
          <w:lang w:val="en-US" w:eastAsia="zh-CN"/>
        </w:rPr>
        <w:t xml:space="preserve"> the reservation of a sidelink resource for an initial transmission of a TB by an SCI associated with a different TB.</w:t>
      </w:r>
      <w:bookmarkEnd w:id="24"/>
    </w:p>
    <w:p w14:paraId="6F4981CB" w14:textId="4199748F" w:rsidR="00B13E04" w:rsidRPr="006E36F0" w:rsidRDefault="00477CE1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Further, </w:t>
      </w:r>
      <w:r w:rsidR="00B13E04"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we propose to reuse a similar parameter for the reservation periodicity indication for SCI forma 1-B.</w:t>
      </w:r>
    </w:p>
    <w:p w14:paraId="3719699E" w14:textId="7ADAC5F8" w:rsidR="00477CE1" w:rsidRPr="0091432A" w:rsidRDefault="00477CE1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i/>
          <w:iCs/>
          <w:kern w:val="2"/>
          <w:sz w:val="21"/>
          <w:szCs w:val="21"/>
          <w:lang w:val="en-US" w:eastAsia="zh-CN"/>
        </w:rPr>
      </w:pPr>
      <w:r w:rsidRPr="0091432A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</w:t>
      </w:r>
      <w:r w:rsidR="000B5A2B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3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: </w:t>
      </w:r>
      <w:r w:rsidRPr="0091432A">
        <w:rPr>
          <w:rFonts w:ascii="Times New Roman" w:eastAsia="宋体" w:hAnsi="Times New Roman"/>
          <w:b/>
          <w:bCs/>
          <w:kern w:val="2"/>
          <w:sz w:val="21"/>
          <w:szCs w:val="21"/>
          <w:lang w:val="en-US" w:eastAsia="zh-CN"/>
        </w:rPr>
        <w:t>“</w:t>
      </w:r>
      <w:r w:rsidRPr="0091432A">
        <w:rPr>
          <w:rFonts w:ascii="Times New Roman" w:eastAsia="宋体" w:hAnsi="Times New Roman"/>
          <w:b/>
          <w:bCs/>
          <w:i/>
          <w:iCs/>
          <w:kern w:val="2"/>
          <w:sz w:val="21"/>
          <w:szCs w:val="21"/>
          <w:lang w:val="en-US" w:eastAsia="zh-CN"/>
        </w:rPr>
        <w:t xml:space="preserve">MultiReserveResource -Dedicated-SL-PRS-RP” </w:t>
      </w:r>
      <w:r w:rsidRPr="0091432A">
        <w:rPr>
          <w:rFonts w:ascii="Times New Roman" w:eastAsia="宋体" w:hAnsi="Times New Roman"/>
          <w:b/>
          <w:bCs/>
          <w:kern w:val="2"/>
          <w:sz w:val="21"/>
          <w:szCs w:val="21"/>
          <w:lang w:val="en-US" w:eastAsia="zh-CN"/>
        </w:rPr>
        <w:t>should be introduced</w:t>
      </w:r>
      <w:r w:rsidR="0091432A" w:rsidRPr="0091432A">
        <w:rPr>
          <w:rFonts w:ascii="Times New Roman" w:eastAsia="宋体" w:hAnsi="Times New Roman"/>
          <w:b/>
          <w:bCs/>
          <w:kern w:val="2"/>
          <w:sz w:val="21"/>
          <w:szCs w:val="21"/>
          <w:lang w:val="en-US" w:eastAsia="zh-CN"/>
        </w:rPr>
        <w:t xml:space="preserve"> to enable the reservation of a sidelink resource for an initial transmission of a TB by an SCI associated with a different TB.</w:t>
      </w:r>
    </w:p>
    <w:p w14:paraId="058EC9E0" w14:textId="14DA9A63" w:rsidR="0091432A" w:rsidRDefault="0091432A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bookmarkStart w:id="25" w:name="OLE_LINK84"/>
      <w:r w:rsidRPr="0091432A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</w:t>
      </w:r>
      <w:r w:rsidR="000B5A2B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4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: The following TP of TS38.212 should be adopted.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B5A2B" w:rsidRPr="00B13E04" w14:paraId="5CAAE9FD" w14:textId="77777777" w:rsidTr="00D750F9">
        <w:tc>
          <w:tcPr>
            <w:tcW w:w="9634" w:type="dxa"/>
          </w:tcPr>
          <w:bookmarkEnd w:id="25"/>
          <w:p w14:paraId="0EF99280" w14:textId="77777777" w:rsidR="000B5A2B" w:rsidRPr="00E0572B" w:rsidRDefault="000B5A2B" w:rsidP="00D750F9">
            <w:pPr>
              <w:numPr>
                <w:ilvl w:val="0"/>
                <w:numId w:val="41"/>
              </w:numPr>
              <w:autoSpaceDE/>
              <w:adjustRightInd/>
              <w:spacing w:beforeLines="50" w:before="120" w:line="288" w:lineRule="auto"/>
              <w:ind w:left="0" w:firstLine="0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8.3.1.</w:t>
            </w:r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2</w:t>
            </w:r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ab/>
              <w:t>SCI format 1-</w:t>
            </w:r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B</w:t>
            </w:r>
          </w:p>
          <w:p w14:paraId="1776048E" w14:textId="77777777" w:rsidR="000B5A2B" w:rsidRPr="0091432A" w:rsidRDefault="000B5A2B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91432A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25997D13" w14:textId="77777777" w:rsidR="000B5A2B" w:rsidRPr="00B13E04" w:rsidRDefault="000B5A2B" w:rsidP="00D750F9">
            <w:pPr>
              <w:snapToGrid w:val="0"/>
              <w:spacing w:beforeLines="50" w:before="120"/>
              <w:ind w:left="0" w:firstLine="0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-</w:t>
            </w: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ab/>
              <w:t xml:space="preserve">Resource reservation period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w:softHyphen/>
                            <m:t>rsv_period</m:t>
                          </m:r>
                        </m:sub>
                      </m:sSub>
                    </m:e>
                  </m:func>
                </m:e>
              </m:d>
            </m:oMath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 bits as defined in clause xx of [5, TS 38.213],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  <w:softHyphen/>
                    <m:t>rsv_period</m:t>
                  </m:r>
                </m:sub>
              </m:sSub>
            </m:oMath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 is the number of entries in the higher layer parameter </w:t>
            </w:r>
            <w:r w:rsidRPr="00B13E04">
              <w:rPr>
                <w:rFonts w:ascii="Times New Roman" w:hAnsi="Times New Roman"/>
                <w:i/>
                <w:kern w:val="2"/>
                <w:sz w:val="22"/>
                <w:szCs w:val="22"/>
                <w:lang w:eastAsia="zh-CN"/>
              </w:rPr>
              <w:t>reservationPeriodAllowed-Dedicated-SL-PRS-RP</w:t>
            </w: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, if higher layer parameter </w:t>
            </w:r>
            <w:del w:id="26" w:author="Pengyu Ji" w:date="2023-09-04T14:34:00Z">
              <w:r w:rsidRPr="00B13E04" w:rsidDel="00A2385C">
                <w:rPr>
                  <w:rFonts w:ascii="Times New Roman" w:hAnsi="Times New Roman"/>
                  <w:i/>
                  <w:kern w:val="2"/>
                  <w:sz w:val="22"/>
                  <w:szCs w:val="22"/>
                  <w:lang w:eastAsia="zh-CN"/>
                </w:rPr>
                <w:delText>reservationPeriodAllowed</w:delText>
              </w:r>
            </w:del>
            <w:bookmarkStart w:id="27" w:name="_Hlk145344832"/>
            <w:bookmarkStart w:id="28" w:name="OLE_LINK248"/>
            <w:ins w:id="29" w:author="Pengyu Ji" w:date="2023-09-04T14:34:00Z">
              <w:r w:rsidRPr="00B13E04">
                <w:rPr>
                  <w:rFonts w:ascii="Times New Roman" w:hAnsi="Times New Roman"/>
                  <w:i/>
                  <w:kern w:val="2"/>
                  <w:sz w:val="22"/>
                  <w:szCs w:val="22"/>
                  <w:lang w:eastAsia="zh-CN"/>
                </w:rPr>
                <w:t>MultiReserveResource</w:t>
              </w:r>
              <w:bookmarkEnd w:id="27"/>
              <w:r w:rsidRPr="00B13E04">
                <w:rPr>
                  <w:rFonts w:ascii="Times New Roman" w:hAnsi="Times New Roman"/>
                  <w:i/>
                  <w:kern w:val="2"/>
                  <w:sz w:val="22"/>
                  <w:szCs w:val="22"/>
                  <w:lang w:eastAsia="zh-CN"/>
                </w:rPr>
                <w:t xml:space="preserve"> </w:t>
              </w:r>
            </w:ins>
            <w:r w:rsidRPr="00B13E04">
              <w:rPr>
                <w:rFonts w:ascii="Times New Roman" w:hAnsi="Times New Roman"/>
                <w:i/>
                <w:kern w:val="2"/>
                <w:sz w:val="22"/>
                <w:szCs w:val="22"/>
                <w:lang w:eastAsia="zh-CN"/>
              </w:rPr>
              <w:t>-</w:t>
            </w:r>
            <w:r w:rsidRPr="00B13E04">
              <w:rPr>
                <w:rFonts w:ascii="Times New Roman" w:hAnsi="Times New Roman"/>
                <w:i/>
                <w:kern w:val="2"/>
                <w:sz w:val="22"/>
                <w:szCs w:val="22"/>
                <w:lang w:eastAsia="zh-CN"/>
              </w:rPr>
              <w:lastRenderedPageBreak/>
              <w:t>Dedicated-SL-PRS-RP</w:t>
            </w:r>
            <w:bookmarkEnd w:id="28"/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 is configured; 0 bit otherwise.</w:t>
            </w:r>
          </w:p>
          <w:p w14:paraId="0C60124E" w14:textId="77777777" w:rsidR="000B5A2B" w:rsidRPr="00B13E04" w:rsidRDefault="000B5A2B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216178AC" w14:textId="14F05E49" w:rsidR="000B5A2B" w:rsidRPr="009964AA" w:rsidRDefault="009964AA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9964AA">
        <w:rPr>
          <w:rFonts w:ascii="Times New Roman" w:eastAsia="宋体" w:hAnsi="Times New Roman"/>
          <w:color w:val="000000"/>
          <w:sz w:val="21"/>
          <w:szCs w:val="21"/>
          <w:lang w:eastAsia="zh-CN"/>
        </w:rPr>
        <w:lastRenderedPageBreak/>
        <w:t>During last meeting, the following agreement has been achieved w.r.t the payload size of SCI format 2-D.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964AA" w14:paraId="737D854A" w14:textId="77777777" w:rsidTr="009964AA">
        <w:tc>
          <w:tcPr>
            <w:tcW w:w="9631" w:type="dxa"/>
          </w:tcPr>
          <w:p w14:paraId="6829F9DB" w14:textId="77777777" w:rsidR="009964AA" w:rsidRPr="009964AA" w:rsidRDefault="009964AA" w:rsidP="009964AA">
            <w:pPr>
              <w:ind w:left="0" w:firstLine="0"/>
              <w:rPr>
                <w:rFonts w:ascii="Times New Roman" w:hAnsi="Times New Roman"/>
                <w:szCs w:val="20"/>
                <w:lang w:eastAsia="x-none"/>
              </w:rPr>
            </w:pPr>
            <w:r w:rsidRPr="009964AA">
              <w:rPr>
                <w:rFonts w:ascii="Times New Roman" w:hAnsi="Times New Roman"/>
                <w:szCs w:val="20"/>
                <w:highlight w:val="green"/>
                <w:lang w:eastAsia="x-none"/>
              </w:rPr>
              <w:t>Agreement</w:t>
            </w:r>
          </w:p>
          <w:p w14:paraId="2D634710" w14:textId="77777777" w:rsidR="009964AA" w:rsidRPr="009964AA" w:rsidRDefault="009964AA" w:rsidP="009964AA">
            <w:pPr>
              <w:autoSpaceDE w:val="0"/>
              <w:autoSpaceDN w:val="0"/>
              <w:adjustRightInd w:val="0"/>
              <w:snapToGrid w:val="0"/>
              <w:ind w:left="0" w:firstLine="0"/>
              <w:contextualSpacing/>
              <w:jc w:val="both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9964AA">
              <w:rPr>
                <w:rFonts w:ascii="Times New Roman" w:eastAsia="Times New Roman" w:hAnsi="Times New Roman"/>
                <w:szCs w:val="20"/>
                <w:lang w:eastAsia="ko-KR"/>
              </w:rPr>
              <w:t>The working assumption is confirmed with the following revision with regards to the number of padding bits:</w:t>
            </w:r>
          </w:p>
          <w:p w14:paraId="54A9F7FE" w14:textId="77777777" w:rsidR="009964AA" w:rsidRPr="009964AA" w:rsidRDefault="009964AA" w:rsidP="009964AA">
            <w:pPr>
              <w:numPr>
                <w:ilvl w:val="0"/>
                <w:numId w:val="43"/>
              </w:numPr>
              <w:snapToGrid w:val="0"/>
              <w:contextualSpacing/>
              <w:jc w:val="both"/>
              <w:rPr>
                <w:rFonts w:ascii="Times New Roman" w:eastAsia="Times New Roman" w:hAnsi="Times New Roman"/>
                <w:szCs w:val="20"/>
                <w:lang w:eastAsia="ko-KR"/>
              </w:rPr>
            </w:pPr>
            <w:r w:rsidRPr="009964AA">
              <w:rPr>
                <w:rFonts w:ascii="Times New Roman" w:eastAsia="Times New Roman" w:hAnsi="Times New Roman"/>
                <w:szCs w:val="20"/>
                <w:lang w:eastAsia="ko-KR"/>
              </w:rPr>
              <w:t>the padding bits, if any, are such that the size of the SCI format 2-D is the same as if the larger of SCI format 2-A or 2-B is embedded</w:t>
            </w:r>
          </w:p>
          <w:tbl>
            <w:tblPr>
              <w:tblW w:w="0" w:type="auto"/>
              <w:tblInd w:w="392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8993"/>
            </w:tblGrid>
            <w:tr w:rsidR="009964AA" w:rsidRPr="009964AA" w14:paraId="60ABDBDE" w14:textId="77777777" w:rsidTr="00D750F9">
              <w:tc>
                <w:tcPr>
                  <w:tcW w:w="9072" w:type="dxa"/>
                  <w:shd w:val="clear" w:color="auto" w:fill="auto"/>
                </w:tcPr>
                <w:p w14:paraId="179BBA8B" w14:textId="77777777" w:rsidR="009964AA" w:rsidRPr="009964AA" w:rsidRDefault="009964AA" w:rsidP="009964AA">
                  <w:pPr>
                    <w:ind w:left="0" w:firstLine="0"/>
                    <w:rPr>
                      <w:iCs/>
                      <w:sz w:val="18"/>
                      <w:szCs w:val="12"/>
                    </w:rPr>
                  </w:pPr>
                  <w:r w:rsidRPr="009964AA">
                    <w:rPr>
                      <w:iCs/>
                      <w:sz w:val="18"/>
                      <w:szCs w:val="12"/>
                      <w:highlight w:val="darkYellow"/>
                    </w:rPr>
                    <w:t>Working assumption</w:t>
                  </w:r>
                </w:p>
                <w:p w14:paraId="4C503638" w14:textId="77777777" w:rsidR="009964AA" w:rsidRPr="009964AA" w:rsidRDefault="009964AA" w:rsidP="009964AA">
                  <w:pPr>
                    <w:ind w:left="0" w:firstLine="0"/>
                    <w:rPr>
                      <w:sz w:val="18"/>
                      <w:szCs w:val="12"/>
                      <w:lang w:eastAsia="ko-KR"/>
                    </w:rPr>
                  </w:pPr>
                  <w:r w:rsidRPr="009964AA">
                    <w:rPr>
                      <w:sz w:val="18"/>
                      <w:szCs w:val="12"/>
                      <w:lang w:eastAsia="ko-KR"/>
                    </w:rPr>
                    <w:t>The number of bits in the embedded SCI format field of SCI format 2-D is 2 bits</w:t>
                  </w:r>
                </w:p>
                <w:p w14:paraId="3C3CE660" w14:textId="77777777" w:rsidR="009964AA" w:rsidRPr="009964AA" w:rsidRDefault="009964AA" w:rsidP="009964AA">
                  <w:pPr>
                    <w:numPr>
                      <w:ilvl w:val="0"/>
                      <w:numId w:val="34"/>
                    </w:numPr>
                    <w:spacing w:line="259" w:lineRule="auto"/>
                    <w:contextualSpacing/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</w:pPr>
                  <w:r w:rsidRPr="009964AA"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  <w:t>If the “Embedded SCI format” field is set to 00, the SCI 2-A fields are included with necessary padding</w:t>
                  </w:r>
                </w:p>
                <w:p w14:paraId="075EB729" w14:textId="77777777" w:rsidR="009964AA" w:rsidRPr="009964AA" w:rsidRDefault="009964AA" w:rsidP="009964AA">
                  <w:pPr>
                    <w:numPr>
                      <w:ilvl w:val="0"/>
                      <w:numId w:val="34"/>
                    </w:numPr>
                    <w:spacing w:line="259" w:lineRule="auto"/>
                    <w:contextualSpacing/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</w:pPr>
                  <w:r w:rsidRPr="009964AA"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  <w:t>If the “Embedded SCI format” field is set to 01, the SCI 2-B fields are included</w:t>
                  </w:r>
                </w:p>
                <w:p w14:paraId="57A561E8" w14:textId="77777777" w:rsidR="009964AA" w:rsidRPr="009964AA" w:rsidRDefault="009964AA" w:rsidP="009964AA">
                  <w:pPr>
                    <w:numPr>
                      <w:ilvl w:val="0"/>
                      <w:numId w:val="34"/>
                    </w:numPr>
                    <w:spacing w:line="259" w:lineRule="auto"/>
                    <w:contextualSpacing/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</w:pPr>
                  <w:r w:rsidRPr="009964AA"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  <w:t>If the “Embedded SCI format” field is set to 10, “size of SCI 2-B” number of reserved bits are included</w:t>
                  </w:r>
                </w:p>
                <w:p w14:paraId="7EA9DC17" w14:textId="77777777" w:rsidR="009964AA" w:rsidRPr="009964AA" w:rsidRDefault="009964AA" w:rsidP="009964AA">
                  <w:pPr>
                    <w:numPr>
                      <w:ilvl w:val="0"/>
                      <w:numId w:val="34"/>
                    </w:numPr>
                    <w:spacing w:line="259" w:lineRule="auto"/>
                    <w:contextualSpacing/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</w:pPr>
                  <w:r w:rsidRPr="009964AA">
                    <w:rPr>
                      <w:rFonts w:ascii="Times New Roman" w:eastAsia="Times New Roman" w:hAnsi="Times New Roman"/>
                      <w:sz w:val="18"/>
                      <w:szCs w:val="12"/>
                      <w:lang w:eastAsia="ko-KR"/>
                    </w:rPr>
                    <w:t>If the “Embedded SCI format” field is set to 11, “size of SCI 2-B” number of reserved bits are included</w:t>
                  </w:r>
                </w:p>
                <w:p w14:paraId="556D6440" w14:textId="77777777" w:rsidR="009964AA" w:rsidRPr="009964AA" w:rsidRDefault="009964AA" w:rsidP="009964AA">
                  <w:pPr>
                    <w:numPr>
                      <w:ilvl w:val="0"/>
                      <w:numId w:val="34"/>
                    </w:numPr>
                    <w:spacing w:line="259" w:lineRule="auto"/>
                    <w:contextualSpacing/>
                    <w:rPr>
                      <w:rFonts w:ascii="Times New Roman" w:eastAsia="Times New Roman" w:hAnsi="Times New Roman"/>
                      <w:sz w:val="16"/>
                      <w:szCs w:val="12"/>
                      <w:lang w:eastAsia="ko-KR"/>
                    </w:rPr>
                  </w:pPr>
                  <w:r w:rsidRPr="009964AA">
                    <w:rPr>
                      <w:rFonts w:ascii="Times New Roman" w:eastAsia="Malgun Gothic" w:hAnsi="Times New Roman"/>
                      <w:sz w:val="18"/>
                      <w:szCs w:val="12"/>
                      <w:lang w:eastAsia="ko-KR"/>
                    </w:rPr>
                    <w:t xml:space="preserve">Note: the size of SCI format 2-D is the same regardless of the value of the </w:t>
                  </w:r>
                  <w:r w:rsidRPr="009964AA">
                    <w:rPr>
                      <w:rFonts w:ascii="Times New Roman" w:hAnsi="Times New Roman"/>
                      <w:sz w:val="18"/>
                      <w:szCs w:val="12"/>
                      <w:lang w:eastAsia="ko-KR"/>
                    </w:rPr>
                    <w:t>embedded SCI format field</w:t>
                  </w:r>
                </w:p>
              </w:tc>
            </w:tr>
          </w:tbl>
          <w:p w14:paraId="0EA538B7" w14:textId="77777777" w:rsidR="009964AA" w:rsidRPr="009964AA" w:rsidRDefault="009964AA" w:rsidP="00B13E04">
            <w:pPr>
              <w:spacing w:beforeLines="50" w:before="120"/>
              <w:ind w:left="0" w:firstLine="0"/>
              <w:jc w:val="both"/>
              <w:rPr>
                <w:rFonts w:ascii="Times New Roman" w:eastAsia="宋体" w:hAnsi="Times New Roman"/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</w:tbl>
    <w:p w14:paraId="7C488D14" w14:textId="1B5B8BC7" w:rsidR="000B5A2B" w:rsidRDefault="00BA1C68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BA1C68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H</w:t>
      </w:r>
      <w:r w:rsidRPr="00BA1C68">
        <w:rPr>
          <w:rFonts w:ascii="Times New Roman" w:eastAsia="宋体" w:hAnsi="Times New Roman"/>
          <w:color w:val="000000"/>
          <w:sz w:val="21"/>
          <w:szCs w:val="21"/>
          <w:lang w:eastAsia="zh-CN"/>
        </w:rPr>
        <w:t>owever, currently, in TS38.214, there are some related parts which still described that the padding operation should make the payload size qual to the size when SCI format 2-B is embedded, not the “larger of SCI format 2-A or 2-B is embedded”.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Therefore, we provide the following proposal to make the corrections accordingly:</w:t>
      </w:r>
    </w:p>
    <w:p w14:paraId="0911D68D" w14:textId="0D75E754" w:rsidR="00257774" w:rsidRDefault="00257774" w:rsidP="0025777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91432A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5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: The following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corrections on 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TS38.21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4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 should be adopted.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6519D3" w:rsidRPr="00B13E04" w14:paraId="1FB3E2D9" w14:textId="77777777" w:rsidTr="00D750F9">
        <w:tc>
          <w:tcPr>
            <w:tcW w:w="9634" w:type="dxa"/>
          </w:tcPr>
          <w:p w14:paraId="24B639F9" w14:textId="077ADD27" w:rsidR="006519D3" w:rsidRPr="006519D3" w:rsidRDefault="006519D3" w:rsidP="00D750F9">
            <w:pPr>
              <w:numPr>
                <w:ilvl w:val="0"/>
                <w:numId w:val="41"/>
              </w:numPr>
              <w:autoSpaceDE/>
              <w:adjustRightInd/>
              <w:spacing w:beforeLines="50" w:before="120" w:line="288" w:lineRule="auto"/>
              <w:ind w:left="0" w:firstLine="0"/>
              <w:rPr>
                <w:rFonts w:ascii="Arial" w:hAnsi="Arial"/>
                <w:sz w:val="24"/>
                <w:lang w:val="x-none"/>
              </w:rPr>
            </w:pPr>
            <w:r>
              <w:rPr>
                <w:rFonts w:ascii="Arial" w:hAnsi="Arial"/>
                <w:sz w:val="24"/>
                <w:lang w:val="x-none"/>
              </w:rPr>
              <w:t xml:space="preserve">8.1 </w:t>
            </w:r>
            <w:r w:rsidRPr="006519D3">
              <w:rPr>
                <w:rFonts w:ascii="Arial" w:hAnsi="Arial"/>
                <w:sz w:val="24"/>
                <w:lang w:val="x-none"/>
              </w:rPr>
              <w:t>UE procedure for transmitting the physical sidelink shared channel</w:t>
            </w:r>
          </w:p>
          <w:p w14:paraId="5BFCA153" w14:textId="77777777" w:rsidR="006519D3" w:rsidRPr="00B13E04" w:rsidRDefault="006519D3" w:rsidP="00D750F9">
            <w:pPr>
              <w:autoSpaceDE/>
              <w:adjustRightInd/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3974D479" w14:textId="77777777" w:rsidR="006519D3" w:rsidRPr="006519D3" w:rsidRDefault="006519D3" w:rsidP="006519D3">
            <w:pPr>
              <w:spacing w:after="180"/>
              <w:ind w:left="0" w:firstLine="0"/>
              <w:rPr>
                <w:rFonts w:ascii="Times New Roman" w:hAnsi="Times New Roman"/>
                <w:color w:val="000000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color w:val="000000"/>
                <w:szCs w:val="20"/>
                <w:lang w:val="x-none" w:eastAsia="zh-CN"/>
              </w:rPr>
              <w:t xml:space="preserve">The UE shall set the contents of the SCI format </w:t>
            </w:r>
            <w:r w:rsidRPr="006519D3">
              <w:rPr>
                <w:rFonts w:ascii="Times New Roman" w:hAnsi="Times New Roman"/>
                <w:color w:val="000000"/>
                <w:szCs w:val="20"/>
                <w:lang w:eastAsia="zh-CN"/>
              </w:rPr>
              <w:t>2-D</w:t>
            </w:r>
            <w:r w:rsidRPr="006519D3">
              <w:rPr>
                <w:rFonts w:ascii="Times New Roman" w:hAnsi="Times New Roman"/>
                <w:color w:val="000000"/>
                <w:szCs w:val="20"/>
                <w:lang w:val="x-none" w:eastAsia="zh-CN"/>
              </w:rPr>
              <w:t xml:space="preserve"> as follows:</w:t>
            </w:r>
          </w:p>
          <w:p w14:paraId="52080A96" w14:textId="77777777" w:rsidR="006519D3" w:rsidRPr="006519D3" w:rsidRDefault="006519D3" w:rsidP="006519D3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the UE shall set value of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'[SL PRS resource ID]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as indicated by higher layers.</w:t>
            </w:r>
          </w:p>
          <w:p w14:paraId="198AF429" w14:textId="77777777" w:rsidR="006519D3" w:rsidRPr="006519D3" w:rsidRDefault="006519D3" w:rsidP="006519D3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the UE shall set value of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'[SL PRS request]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as indicated by higher layers.</w:t>
            </w:r>
          </w:p>
          <w:p w14:paraId="02C5904E" w14:textId="77777777" w:rsidR="006519D3" w:rsidRPr="006519D3" w:rsidRDefault="006519D3" w:rsidP="006519D3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the UE shall set value of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'[Embedded SCI format]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as indicated by higher layers.</w:t>
            </w:r>
          </w:p>
          <w:p w14:paraId="703DB7C8" w14:textId="25683EA1" w:rsidR="006519D3" w:rsidRPr="006519D3" w:rsidRDefault="006519D3" w:rsidP="006519D3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if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'Embedded SCI format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indicates that SCI format 2-A is embedded within this SCI format 2-D then the UE shall include in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'[Embedded SCI format payload]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the fields of SCI format 2-A, set as specified above, and add necessary padding such that the size of the SCI format 2-D is the same as if </w:t>
            </w:r>
            <w:ins w:id="30" w:author="Pengyu Ji [2]" w:date="2023-10-27T14:52:00Z">
              <w:r w:rsidR="009069B2">
                <w:rPr>
                  <w:rFonts w:ascii="Times New Roman" w:hAnsi="Times New Roman"/>
                  <w:szCs w:val="20"/>
                  <w:lang w:val="x-none" w:eastAsia="zh-CN"/>
                </w:rPr>
                <w:t xml:space="preserve">the larger of SCI format 2-A or </w:t>
              </w:r>
            </w:ins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SCI format 2-B was embedded.</w:t>
            </w:r>
          </w:p>
          <w:p w14:paraId="0AC05D63" w14:textId="5817F7AF" w:rsidR="006519D3" w:rsidRPr="006519D3" w:rsidRDefault="006519D3" w:rsidP="006519D3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if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'Embedded SCI format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indicates that SCI format 2-B is embedded within this SCI format 2-D then the UE shall include in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'[Embedded SCI format payload]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the fields of SCI format 2-B, set as specified above</w:t>
            </w:r>
            <w:del w:id="31" w:author="Pengyu Ji [2]" w:date="2023-10-27T14:53:00Z">
              <w:r w:rsidRPr="006519D3" w:rsidDel="009069B2">
                <w:rPr>
                  <w:rFonts w:ascii="Times New Roman" w:hAnsi="Times New Roman"/>
                  <w:szCs w:val="20"/>
                  <w:lang w:val="x-none" w:eastAsia="zh-CN"/>
                </w:rPr>
                <w:delText>.</w:delText>
              </w:r>
            </w:del>
            <w:ins w:id="32" w:author="Pengyu Ji [2]" w:date="2023-10-27T14:53:00Z">
              <w:r w:rsidR="009069B2">
                <w:rPr>
                  <w:rFonts w:ascii="Times New Roman" w:hAnsi="Times New Roman"/>
                  <w:szCs w:val="20"/>
                  <w:lang w:val="x-none" w:eastAsia="zh-CN"/>
                </w:rPr>
                <w:t xml:space="preserve">, </w:t>
              </w:r>
              <w:r w:rsidR="009069B2" w:rsidRPr="006519D3">
                <w:rPr>
                  <w:rFonts w:ascii="Times New Roman" w:hAnsi="Times New Roman"/>
                  <w:szCs w:val="20"/>
                  <w:lang w:val="x-none" w:eastAsia="zh-CN"/>
                </w:rPr>
                <w:t xml:space="preserve">and add necessary padding such that the size of the SCI format 2-D is the same as if </w:t>
              </w:r>
              <w:r w:rsidR="009069B2">
                <w:rPr>
                  <w:rFonts w:ascii="Times New Roman" w:hAnsi="Times New Roman"/>
                  <w:szCs w:val="20"/>
                  <w:lang w:val="x-none" w:eastAsia="zh-CN"/>
                </w:rPr>
                <w:t xml:space="preserve">the larger of SCI format 2-A or </w:t>
              </w:r>
              <w:r w:rsidR="009069B2" w:rsidRPr="006519D3">
                <w:rPr>
                  <w:rFonts w:ascii="Times New Roman" w:hAnsi="Times New Roman"/>
                  <w:szCs w:val="20"/>
                  <w:lang w:val="x-none" w:eastAsia="zh-CN"/>
                </w:rPr>
                <w:t>SCI format 2-B was embedded.</w:t>
              </w:r>
            </w:ins>
          </w:p>
          <w:p w14:paraId="12DF6860" w14:textId="77777777" w:rsidR="006519D3" w:rsidRPr="00B13E04" w:rsidRDefault="006519D3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220E0020" w14:textId="5BEBCCEF" w:rsidR="00BA1C68" w:rsidRDefault="00CB4715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I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n </w:t>
      </w:r>
      <w:r w:rsidR="000724A4">
        <w:rPr>
          <w:rFonts w:ascii="Times New Roman" w:eastAsia="宋体" w:hAnsi="Times New Roman"/>
          <w:color w:val="000000"/>
          <w:sz w:val="21"/>
          <w:szCs w:val="21"/>
          <w:lang w:eastAsia="zh-CN"/>
        </w:rPr>
        <w:t>another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companion tdoc [1], we have mentioned </w:t>
      </w:r>
      <w:r w:rsidR="00B12F2F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that there are some confusing descriptions in the current version of specification, where has </w:t>
      </w:r>
      <w:r w:rsidR="00B12F2F" w:rsidRPr="00B12F2F">
        <w:rPr>
          <w:rFonts w:ascii="Times New Roman" w:eastAsia="宋体" w:hAnsi="Times New Roman"/>
          <w:color w:val="000000"/>
          <w:sz w:val="21"/>
          <w:szCs w:val="21"/>
          <w:lang w:eastAsia="zh-CN"/>
        </w:rPr>
        <w:t>contradictory</w:t>
      </w:r>
      <w:r w:rsidR="00B12F2F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sentences on whether the </w:t>
      </w:r>
      <w:bookmarkStart w:id="33" w:name="_Hlk149313688"/>
      <w:r w:rsidR="00B12F2F">
        <w:rPr>
          <w:rFonts w:ascii="Times New Roman" w:eastAsia="宋体" w:hAnsi="Times New Roman"/>
          <w:color w:val="000000"/>
          <w:sz w:val="21"/>
          <w:szCs w:val="21"/>
          <w:lang w:eastAsia="zh-CN"/>
        </w:rPr>
        <w:t>SL PRS symbols belong to PSSCH symbols</w:t>
      </w:r>
      <w:bookmarkEnd w:id="33"/>
      <w:r w:rsidR="00B12F2F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or not.</w:t>
      </w:r>
      <w:r w:rsidR="00FB0DC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In our view, the following TPs should be adopted to avoid the potential ambiguity and not to affect </w:t>
      </w:r>
      <w:r w:rsidR="00214942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the </w:t>
      </w:r>
      <w:r w:rsidR="00FB0DCD">
        <w:rPr>
          <w:rFonts w:ascii="Times New Roman" w:eastAsia="宋体" w:hAnsi="Times New Roman"/>
          <w:color w:val="000000"/>
          <w:sz w:val="21"/>
          <w:szCs w:val="21"/>
          <w:lang w:eastAsia="zh-CN"/>
        </w:rPr>
        <w:t>other spe</w:t>
      </w:r>
      <w:r w:rsidR="00214942">
        <w:rPr>
          <w:rFonts w:ascii="Times New Roman" w:eastAsia="宋体" w:hAnsi="Times New Roman"/>
          <w:color w:val="000000"/>
          <w:sz w:val="21"/>
          <w:szCs w:val="21"/>
          <w:lang w:eastAsia="zh-CN"/>
        </w:rPr>
        <w:t>cifications’</w:t>
      </w:r>
      <w:r w:rsidR="00FB0DCD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description:</w:t>
      </w:r>
    </w:p>
    <w:p w14:paraId="6951BB1A" w14:textId="0084AC5E" w:rsidR="00FB0DCD" w:rsidRDefault="00214942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bookmarkStart w:id="34" w:name="OLE_LINK94"/>
      <w:r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Proposal 6: </w:t>
      </w:r>
      <w:r w:rsidR="00FB0DCD" w:rsidRPr="00371C27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T</w:t>
      </w:r>
      <w:r w:rsidR="00FB0DCD"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he following TP should be adopted </w:t>
      </w:r>
      <w:r w:rsidR="006E36F0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on TS38.214 </w:t>
      </w:r>
      <w:r w:rsidR="00FB0DCD"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to avoid the </w:t>
      </w:r>
      <w:r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ambiguity</w:t>
      </w:r>
      <w:r w:rsidR="00FB0DCD"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 on whether the </w:t>
      </w:r>
      <w:r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SL PRS symbols belong to PSSCH symbols.</w:t>
      </w:r>
    </w:p>
    <w:tbl>
      <w:tblPr>
        <w:tblStyle w:val="afc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6E36F0" w14:paraId="484DC186" w14:textId="77777777" w:rsidTr="00D750F9">
        <w:tc>
          <w:tcPr>
            <w:tcW w:w="9631" w:type="dxa"/>
          </w:tcPr>
          <w:p w14:paraId="18DA8B84" w14:textId="77777777" w:rsidR="006E36F0" w:rsidRPr="000F116A" w:rsidRDefault="006E36F0" w:rsidP="00D750F9">
            <w:pPr>
              <w:widowControl w:val="0"/>
              <w:numPr>
                <w:ilvl w:val="0"/>
                <w:numId w:val="41"/>
              </w:numPr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Arial" w:eastAsia="宋体" w:hAnsi="Arial"/>
                <w:sz w:val="22"/>
                <w:szCs w:val="20"/>
                <w:lang w:val="x-none"/>
              </w:rPr>
            </w:pPr>
            <w:bookmarkStart w:id="35" w:name="_Toc146791883"/>
            <w:bookmarkStart w:id="36" w:name="OLE_LINK90"/>
            <w:bookmarkStart w:id="37" w:name="OLE_LINK92"/>
            <w:r w:rsidRPr="000F116A">
              <w:rPr>
                <w:rFonts w:ascii="Arial" w:hAnsi="Arial"/>
                <w:sz w:val="22"/>
                <w:szCs w:val="20"/>
                <w:lang w:val="x-none"/>
              </w:rPr>
              <w:t>8.2.4.1.1</w:t>
            </w:r>
            <w:r w:rsidRPr="000F116A">
              <w:rPr>
                <w:rFonts w:ascii="Arial" w:hAnsi="Arial"/>
                <w:sz w:val="22"/>
                <w:szCs w:val="20"/>
                <w:lang w:val="x-none"/>
              </w:rPr>
              <w:tab/>
              <w:t>Resource allocation in time domain</w:t>
            </w:r>
            <w:bookmarkEnd w:id="35"/>
          </w:p>
          <w:bookmarkEnd w:id="36"/>
          <w:p w14:paraId="13270166" w14:textId="77777777" w:rsidR="006E36F0" w:rsidRPr="00A13A35" w:rsidRDefault="006E36F0" w:rsidP="00D750F9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center"/>
              <w:rPr>
                <w:rFonts w:ascii="Times New Roman" w:eastAsia="宋体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5A6D739B" w14:textId="77777777" w:rsidR="006E36F0" w:rsidRPr="000A17D5" w:rsidRDefault="006E36F0" w:rsidP="00D750F9">
            <w:pPr>
              <w:spacing w:after="180"/>
              <w:ind w:left="0" w:firstLine="0"/>
              <w:rPr>
                <w:rFonts w:ascii="Times New Roman" w:eastAsia="宋体" w:hAnsi="Times New Roman"/>
                <w:szCs w:val="20"/>
              </w:rPr>
            </w:pPr>
            <w:r w:rsidRPr="000A17D5">
              <w:rPr>
                <w:rFonts w:ascii="Times New Roman" w:eastAsia="宋体" w:hAnsi="Times New Roman"/>
                <w:szCs w:val="20"/>
              </w:rPr>
              <w:t xml:space="preserve">For a shared SL PRS resource pool, the </w:t>
            </w:r>
            <w:r w:rsidRPr="000A17D5">
              <w:rPr>
                <w:rFonts w:ascii="Times New Roman" w:eastAsia="宋体" w:hAnsi="Times New Roman"/>
                <w:szCs w:val="20"/>
                <w:highlight w:val="yellow"/>
              </w:rPr>
              <w:t xml:space="preserve">UE transmits the SL PRS in </w:t>
            </w:r>
            <w:ins w:id="38" w:author="Pengyu Ji [2]" w:date="2023-10-27T16:14:00Z">
              <w:r>
                <w:rPr>
                  <w:rFonts w:ascii="Times New Roman" w:eastAsia="宋体" w:hAnsi="Times New Roman"/>
                  <w:szCs w:val="20"/>
                  <w:highlight w:val="yellow"/>
                </w:rPr>
                <w:t xml:space="preserve">the symbols originally used for </w:t>
              </w:r>
            </w:ins>
            <w:r w:rsidRPr="000A17D5">
              <w:rPr>
                <w:rFonts w:ascii="Times New Roman" w:eastAsia="宋体" w:hAnsi="Times New Roman"/>
                <w:szCs w:val="20"/>
                <w:highlight w:val="yellow"/>
              </w:rPr>
              <w:t>PSSCH</w:t>
            </w:r>
            <w:del w:id="39" w:author="Pengyu Ji [2]" w:date="2023-10-27T16:14:00Z">
              <w:r w:rsidRPr="000A17D5" w:rsidDel="00866E2E">
                <w:rPr>
                  <w:rFonts w:ascii="Times New Roman" w:eastAsia="宋体" w:hAnsi="Times New Roman"/>
                  <w:szCs w:val="20"/>
                  <w:highlight w:val="yellow"/>
                </w:rPr>
                <w:delText xml:space="preserve"> symbols</w:delText>
              </w:r>
            </w:del>
            <w:r w:rsidRPr="000A17D5">
              <w:rPr>
                <w:rFonts w:ascii="Times New Roman" w:eastAsia="宋体" w:hAnsi="Times New Roman"/>
                <w:szCs w:val="20"/>
              </w:rPr>
              <w:t xml:space="preserve"> according to clause 8.1.2.1, [with the following restrictions:</w:t>
            </w:r>
          </w:p>
          <w:p w14:paraId="33F8DB13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the number of contiguous symbols for SL PRS transmission,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, shall correspond to one of the SL PRS resources in parameter.</w:t>
            </w:r>
          </w:p>
          <w:p w14:paraId="6CF9329A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not transmit SL PRS in symbols where associated PSCCH is transmitted.</w:t>
            </w:r>
          </w:p>
          <w:p w14:paraId="2F1741D2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lastRenderedPageBreak/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not transmit SL PRS and PSSCH DMRS in the same symbol.</w:t>
            </w:r>
          </w:p>
          <w:p w14:paraId="2A44E324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</w:rPr>
            </w:pPr>
            <w:r w:rsidRPr="000A17D5">
              <w:rPr>
                <w:rFonts w:ascii="Times New Roman" w:eastAsia="宋体" w:hAnsi="Times New Roman"/>
                <w:szCs w:val="20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</w:rPr>
              <w:tab/>
            </w:r>
            <w:r w:rsidRPr="000A17D5">
              <w:rPr>
                <w:rFonts w:ascii="Times New Roman" w:eastAsia="Calibri" w:hAnsi="Times New Roman"/>
                <w:szCs w:val="20"/>
              </w:rPr>
              <w:t>the UE shall not transmit SL PRS and SL CSI-RS in the same symbol.</w:t>
            </w:r>
          </w:p>
          <w:p w14:paraId="2FCAAB5B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transmit SL PRS on contiguous symbols either in between or after symbols where PSSCH DMRS is transmitted.</w:t>
            </w:r>
          </w:p>
          <w:p w14:paraId="0D1C7C48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the UE shall transmit SL PRS only after the last symbol with second stage SCI. </w:t>
            </w:r>
          </w:p>
          <w:p w14:paraId="18D88ECE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For a given value of </w:t>
            </w:r>
            <w:r w:rsidRPr="000A17D5">
              <w:rPr>
                <w:rFonts w:ascii="Times New Roman" w:eastAsia="宋体" w:hAnsi="Times New Roman"/>
                <w:sz w:val="21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 w:rsidDel="00F213BB">
              <w:rPr>
                <w:rFonts w:ascii="Times New Roman" w:eastAsia="宋体" w:hAnsi="Times New Roman"/>
                <w:szCs w:val="20"/>
                <w:lang w:val="x-none"/>
              </w:rPr>
              <w:t xml:space="preserve"> 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 xml:space="preserve">, SL PRS resource is mapped to the last consecutive </w:t>
            </w:r>
            <w:r w:rsidRPr="000A17D5">
              <w:rPr>
                <w:rFonts w:ascii="Times New Roman" w:eastAsia="宋体" w:hAnsi="Times New Roman"/>
                <w:sz w:val="21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 w:rsidDel="00F213BB">
              <w:rPr>
                <w:rFonts w:ascii="Times New Roman" w:eastAsia="宋体" w:hAnsi="Times New Roman"/>
                <w:szCs w:val="20"/>
                <w:lang w:val="x-none"/>
              </w:rPr>
              <w:t xml:space="preserve"> 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SL symbols in the slot that meet all the other restrictions</w:t>
            </w:r>
          </w:p>
          <w:p w14:paraId="46EB349A" w14:textId="77777777" w:rsidR="006E36F0" w:rsidRPr="000A17D5" w:rsidRDefault="006E36F0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</w:r>
            <w:r w:rsidRPr="000A17D5">
              <w:rPr>
                <w:rFonts w:ascii="Times New Roman" w:eastAsia="宋体" w:hAnsi="Times New Roman"/>
                <w:szCs w:val="20"/>
                <w:highlight w:val="yellow"/>
                <w:lang w:val="x-none"/>
              </w:rPr>
              <w:t xml:space="preserve">The UE shall not transmit PSSCH </w:t>
            </w:r>
            <w:del w:id="40" w:author="Pengyu Ji [2]" w:date="2023-10-27T16:16:00Z">
              <w:r w:rsidRPr="000A17D5" w:rsidDel="00866E2E"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delText xml:space="preserve">and </w:delText>
              </w:r>
            </w:del>
            <w:ins w:id="41" w:author="Pengyu Ji [2]" w:date="2023-10-27T16:16:00Z">
              <w:r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t xml:space="preserve"> in the symbols actually used for </w:t>
              </w:r>
            </w:ins>
            <w:ins w:id="42" w:author="Pengyu Ji [2]" w:date="2023-10-27T16:17:00Z">
              <w:r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t>SL PRS</w:t>
              </w:r>
            </w:ins>
            <w:del w:id="43" w:author="Pengyu Ji [2]" w:date="2023-10-27T16:16:00Z">
              <w:r w:rsidRPr="000A17D5" w:rsidDel="00866E2E"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delText>SL PRS in the same symbol</w:delText>
              </w:r>
            </w:del>
            <w:r w:rsidRPr="000A17D5">
              <w:rPr>
                <w:rFonts w:ascii="Times New Roman" w:eastAsia="宋体" w:hAnsi="Times New Roman"/>
                <w:szCs w:val="20"/>
                <w:highlight w:val="yellow"/>
                <w:lang w:val="x-none"/>
              </w:rPr>
              <w:t>.]</w:t>
            </w:r>
          </w:p>
        </w:tc>
      </w:tr>
    </w:tbl>
    <w:bookmarkEnd w:id="34"/>
    <w:bookmarkEnd w:id="37"/>
    <w:p w14:paraId="04DA2C5F" w14:textId="26480F72" w:rsidR="006E36F0" w:rsidRDefault="006E36F0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6E36F0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lastRenderedPageBreak/>
        <w:t>F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>urthermore, we have identified a typo in current version of TS38.214</w:t>
      </w:r>
      <w:r w:rsidR="004D43BC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where the “PSSCH” should be changed to “PSCCH”</w:t>
      </w:r>
      <w:r w:rsidRPr="006E36F0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so the following TP was provided to correct the corresponding </w:t>
      </w:r>
      <w:r>
        <w:rPr>
          <w:rFonts w:ascii="Times New Roman" w:eastAsia="宋体" w:hAnsi="Times New Roman"/>
          <w:color w:val="000000"/>
          <w:sz w:val="21"/>
          <w:szCs w:val="21"/>
          <w:lang w:eastAsia="zh-CN"/>
        </w:rPr>
        <w:t>wording:</w:t>
      </w:r>
    </w:p>
    <w:p w14:paraId="1033E789" w14:textId="391DAAB6" w:rsidR="006E36F0" w:rsidRPr="004D43BC" w:rsidRDefault="006E36F0" w:rsidP="00B13E0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bookmarkStart w:id="44" w:name="OLE_LINK95"/>
      <w:r w:rsidRPr="004D43BC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4D43BC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roposal 7: The following TP should be adopted to correct a typo in TS38.214.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43BC" w14:paraId="2A8D57EB" w14:textId="77777777" w:rsidTr="004D43BC">
        <w:tc>
          <w:tcPr>
            <w:tcW w:w="9631" w:type="dxa"/>
          </w:tcPr>
          <w:p w14:paraId="29BBE345" w14:textId="77777777" w:rsidR="004D43BC" w:rsidRPr="004D43BC" w:rsidRDefault="004D43BC" w:rsidP="004D43BC">
            <w:pPr>
              <w:widowControl w:val="0"/>
              <w:numPr>
                <w:ilvl w:val="0"/>
                <w:numId w:val="41"/>
              </w:numPr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/>
                <w:sz w:val="22"/>
                <w:szCs w:val="20"/>
                <w:lang w:val="x-none"/>
              </w:rPr>
              <w:t xml:space="preserve">8.2.4.2  </w:t>
            </w:r>
            <w:r w:rsidRPr="004D43BC">
              <w:rPr>
                <w:rFonts w:ascii="Arial" w:hAnsi="Arial"/>
                <w:sz w:val="22"/>
                <w:szCs w:val="20"/>
                <w:lang w:val="x-none"/>
              </w:rPr>
              <w:t>UE procedure for determining the subset of resources to be reported to higher layers in SL PRS resource selection in a dedicated resource pool in sidelink resource allocation mode 2</w:t>
            </w:r>
          </w:p>
          <w:p w14:paraId="64B2335E" w14:textId="77777777" w:rsidR="004D43BC" w:rsidRPr="00A13A35" w:rsidRDefault="004D43BC" w:rsidP="004D43BC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center"/>
              <w:rPr>
                <w:rFonts w:ascii="Times New Roman" w:eastAsia="宋体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07F73A35" w14:textId="77777777" w:rsidR="004D43BC" w:rsidRPr="004D43BC" w:rsidRDefault="004D43BC" w:rsidP="004D43BC">
            <w:pPr>
              <w:spacing w:after="180"/>
              <w:ind w:left="0" w:firstLine="0"/>
              <w:rPr>
                <w:rFonts w:ascii="Times New Roman" w:eastAsia="宋体" w:hAnsi="Times New Roman"/>
                <w:szCs w:val="20"/>
                <w:lang w:val="en-US"/>
              </w:rPr>
            </w:pPr>
            <w:r w:rsidRPr="004D43BC">
              <w:rPr>
                <w:rFonts w:ascii="Times New Roman" w:eastAsia="宋体" w:hAnsi="Times New Roman"/>
                <w:szCs w:val="20"/>
                <w:lang w:val="en-US"/>
              </w:rPr>
              <w:t>The UE shall perform this procedure according to clause 8.1.4, with the following modifications:</w:t>
            </w:r>
          </w:p>
          <w:p w14:paraId="3280B622" w14:textId="77777777" w:rsidR="004D43BC" w:rsidRPr="004D43BC" w:rsidRDefault="004D43BC" w:rsidP="004D43BC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Partial sensing is not applicable in a dedicated SL PRS resource pool;</w:t>
            </w:r>
          </w:p>
          <w:p w14:paraId="0ED7F6A5" w14:textId="77777777" w:rsidR="004D43BC" w:rsidRPr="004D43BC" w:rsidRDefault="004D43BC" w:rsidP="004D43BC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ab/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A candidate single-slot resource for transmission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x-none" w:eastAsia="en-GB"/>
                    </w:rPr>
                    <m:t>R</m:t>
                  </m:r>
                </m:e>
                <m:sub>
                  <w:bookmarkStart w:id="45" w:name="_Hlk144464370"/>
                  <m:r>
                    <m:rPr>
                      <m:nor/>
                    </m:rPr>
                    <w:rPr>
                      <w:rFonts w:ascii="Times New Roman" w:eastAsia="宋体" w:hAnsi="Times New Roman"/>
                      <w:szCs w:val="20"/>
                      <w:lang w:val="x-none" w:eastAsia="en-GB"/>
                    </w:rPr>
                    <m:t>x,</m:t>
                  </m:r>
                  <w:bookmarkEnd w:id="45"/>
                  <m:r>
                    <m:rPr>
                      <m:nor/>
                    </m:rPr>
                    <w:rPr>
                      <w:rFonts w:ascii="Times New Roman" w:eastAsia="宋体" w:hAnsi="Times New Roman"/>
                      <w:szCs w:val="20"/>
                      <w:lang w:val="x-none" w:eastAsia="en-GB"/>
                    </w:rPr>
                    <m:t>y</m:t>
                  </m:r>
                  <m:ctrlPr>
                    <w:rPr>
                      <w:rFonts w:ascii="Cambria Math" w:eastAsia="宋体" w:hAnsi="Cambria Math"/>
                      <w:szCs w:val="20"/>
                      <w:lang w:val="x-none" w:eastAsia="en-GB"/>
                    </w:rPr>
                  </m:ctrlPr>
                </m:sub>
              </m:sSub>
            </m:oMath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 is defined as the SL PRS resource with index </w:t>
            </w:r>
            <m:oMath>
              <m:r>
                <m:rPr>
                  <m:nor/>
                </m:rPr>
                <w:rPr>
                  <w:rFonts w:ascii="Times New Roman" w:eastAsia="Malgun Gothic" w:hAnsi="Times New Roman"/>
                  <w:szCs w:val="20"/>
                  <w:lang w:val="x-none" w:eastAsia="ko-KR"/>
                </w:rPr>
                <m:t>x</m:t>
              </m:r>
            </m:oMath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 within the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 xml:space="preserve"> Set of SL-PRS resource ID(s) provided by the higher layer and</w:t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20"/>
                      <w:lang w:val="x-none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val="x-none"/>
                    </w:rPr>
                    <m:t>y</m:t>
                  </m:r>
                </m:sub>
                <m:sup>
                  <m:r>
                    <w:rPr>
                      <w:rFonts w:ascii="Cambria Math" w:eastAsia="Malgun Gothic" w:hAnsi="Cambria Math"/>
                      <w:szCs w:val="20"/>
                      <w:lang w:val="x-none"/>
                    </w:rPr>
                    <m:t>SL</m:t>
                  </m:r>
                </m:sup>
              </m:sSubSup>
            </m:oMath>
          </w:p>
          <w:p w14:paraId="0E1DC593" w14:textId="77777777" w:rsidR="004D43BC" w:rsidRPr="004D43BC" w:rsidRDefault="004D43BC" w:rsidP="004D43BC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val="x-none" w:eastAsia="ko-KR"/>
              </w:rPr>
            </w:pP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ab/>
              <w:t>"</w:t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>SCI format 1-A” is replaced by “SCI format 1-B</w:t>
            </w: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>"</w:t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>,</w:t>
            </w:r>
          </w:p>
          <w:p w14:paraId="273163A2" w14:textId="3035CA7D" w:rsidR="004D43BC" w:rsidRPr="004D43BC" w:rsidRDefault="004D43BC" w:rsidP="004D43BC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In step 5</w:t>
            </w:r>
            <w:r>
              <w:rPr>
                <w:rFonts w:eastAsia="宋体"/>
              </w:rPr>
              <w:t xml:space="preserve">, </w:t>
            </w:r>
            <w:r w:rsidRPr="008E2DF2">
              <w:t xml:space="preserve">the second condition </w:t>
            </w:r>
            <w:r w:rsidRPr="008E2DF2">
              <w:rPr>
                <w:lang w:eastAsia="zh-CN"/>
              </w:rPr>
              <w:t>is</w:t>
            </w:r>
            <w:r w:rsidRPr="008E2DF2">
              <w:t xml:space="preserve"> modified as follows: </w:t>
            </w:r>
            <w:r w:rsidRPr="008E2DF2">
              <w:rPr>
                <w:bCs/>
              </w:rPr>
              <w:t xml:space="preserve">for any periodicity value allowed by the higher layer parameter </w:t>
            </w:r>
            <w:r>
              <w:rPr>
                <w:bCs/>
                <w:i/>
                <w:iCs/>
              </w:rPr>
              <w:t>reservationPeriodAllowed-Dedicated-SL-PRS-RP</w:t>
            </w:r>
            <w:r w:rsidRPr="008E2DF2">
              <w:rPr>
                <w:bCs/>
                <w:i/>
                <w:iCs/>
              </w:rPr>
              <w:t xml:space="preserve"> </w:t>
            </w:r>
            <w:r w:rsidRPr="008E2DF2">
              <w:rPr>
                <w:bCs/>
                <w:lang w:eastAsia="zh-CN"/>
              </w:rPr>
              <w:t>and any SL PRS resource ID in the set of SL PRS resource ID(s) provided by the higher layer</w:t>
            </w:r>
            <w:r w:rsidRPr="008E2DF2">
              <w:rPr>
                <w:lang w:eastAsia="zh-CN"/>
              </w:rPr>
              <w:t xml:space="preserve">, </w:t>
            </w:r>
            <w:r w:rsidRPr="008E2DF2">
              <w:t>and a</w:t>
            </w:r>
            <w:r w:rsidRPr="008E2DF2">
              <w:rPr>
                <w:lang w:eastAsia="zh-CN"/>
              </w:rPr>
              <w:t xml:space="preserve"> </w:t>
            </w:r>
            <w:r w:rsidRPr="008E2DF2">
              <w:rPr>
                <w:bCs/>
              </w:rPr>
              <w:t>hypothetical SCI format 1-B</w:t>
            </w:r>
            <w:r w:rsidRPr="008E2DF2">
              <w:t xml:space="preserve">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8E2DF2">
              <w:t xml:space="preserve"> with '</w:t>
            </w:r>
            <w:r w:rsidRPr="008E2DF2">
              <w:rPr>
                <w:i/>
                <w:iCs/>
              </w:rPr>
              <w:t>Resource reservation period</w:t>
            </w:r>
            <w:r w:rsidRPr="008E2DF2">
              <w:t xml:space="preserve">' field set to that periodicity value and </w:t>
            </w:r>
            <w:r w:rsidRPr="008E2DF2">
              <w:rPr>
                <w:bCs/>
              </w:rPr>
              <w:t xml:space="preserve">indicating </w:t>
            </w:r>
            <w:r w:rsidRPr="008E2DF2">
              <w:rPr>
                <w:bCs/>
                <w:lang w:eastAsia="zh-CN"/>
              </w:rPr>
              <w:t>that</w:t>
            </w:r>
            <w:r w:rsidRPr="008E2DF2">
              <w:rPr>
                <w:bCs/>
              </w:rPr>
              <w:t xml:space="preserve"> SL-PRS resource ID</w:t>
            </w:r>
            <w:r w:rsidRPr="008E2DF2">
              <w:t>, condition c in step 6 would be met.</w:t>
            </w:r>
          </w:p>
          <w:p w14:paraId="2CC7FF6A" w14:textId="7FFB3257" w:rsidR="004D43BC" w:rsidRPr="004D43BC" w:rsidRDefault="004D43BC" w:rsidP="004D43BC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In condition b of step 6, the RSRP measurement is the PSCCH-RSRP over the DM-RS resource elements of the PS</w:t>
            </w:r>
            <w:del w:id="46" w:author="Pengyu Ji [2]" w:date="2023-10-30T14:40:00Z">
              <w:r w:rsidRPr="004D43BC" w:rsidDel="004D43BC">
                <w:rPr>
                  <w:rFonts w:ascii="Times New Roman" w:eastAsia="宋体" w:hAnsi="Times New Roman"/>
                  <w:szCs w:val="20"/>
                  <w:lang w:val="x-none"/>
                </w:rPr>
                <w:delText>S</w:delText>
              </w:r>
            </w:del>
            <w:ins w:id="47" w:author="Pengyu Ji [2]" w:date="2023-10-30T14:40:00Z">
              <w:r>
                <w:rPr>
                  <w:rFonts w:ascii="Times New Roman" w:eastAsia="宋体" w:hAnsi="Times New Roman"/>
                  <w:szCs w:val="20"/>
                  <w:lang w:val="x-none"/>
                </w:rPr>
                <w:t>C</w:t>
              </w:r>
            </w:ins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CH;</w:t>
            </w:r>
          </w:p>
          <w:p w14:paraId="43E7B165" w14:textId="344749A6" w:rsidR="004D43BC" w:rsidRPr="004D43BC" w:rsidRDefault="004D43BC" w:rsidP="004D43BC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 xml:space="preserve">In condition c of step 6 </w:t>
            </w:r>
            <w:r w:rsidRPr="004D43BC">
              <w:rPr>
                <w:rFonts w:ascii="Times New Roman" w:eastAsia="宋体" w:hAnsi="Times New Roman"/>
                <w:szCs w:val="20"/>
              </w:rPr>
              <w:t>"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determines according to clause 8.1.5 the set of resource blocks and slots</w:t>
            </w:r>
            <w:r w:rsidRPr="004D43BC">
              <w:rPr>
                <w:rFonts w:ascii="Times New Roman" w:eastAsia="宋体" w:hAnsi="Times New Roman"/>
                <w:szCs w:val="20"/>
              </w:rPr>
              <w:t>"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 xml:space="preserve"> is replaced by </w:t>
            </w:r>
            <w:r w:rsidRPr="004D43BC">
              <w:rPr>
                <w:rFonts w:ascii="Times New Roman" w:eastAsia="宋体" w:hAnsi="Times New Roman"/>
                <w:szCs w:val="20"/>
              </w:rPr>
              <w:t>"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determines according to clause 8.2.4.X the set of slots and SL PRS resources</w:t>
            </w:r>
            <w:r w:rsidRPr="004D43BC">
              <w:rPr>
                <w:rFonts w:ascii="Times New Roman" w:eastAsia="宋体" w:hAnsi="Times New Roman"/>
                <w:szCs w:val="20"/>
              </w:rPr>
              <w:t>".</w:t>
            </w:r>
          </w:p>
        </w:tc>
      </w:tr>
    </w:tbl>
    <w:bookmarkEnd w:id="13"/>
    <w:bookmarkEnd w:id="14"/>
    <w:bookmarkEnd w:id="15"/>
    <w:bookmarkEnd w:id="16"/>
    <w:bookmarkEnd w:id="23"/>
    <w:bookmarkEnd w:id="44"/>
    <w:p w14:paraId="2785B893" w14:textId="0A88FE3A" w:rsidR="004C7C7A" w:rsidRPr="00D01C98" w:rsidRDefault="00F32A13" w:rsidP="00D01C98">
      <w:pPr>
        <w:pStyle w:val="3GPPH1"/>
        <w:numPr>
          <w:ilvl w:val="0"/>
          <w:numId w:val="1"/>
        </w:numPr>
        <w:spacing w:line="288" w:lineRule="auto"/>
        <w:jc w:val="both"/>
        <w:rPr>
          <w:rFonts w:cs="Arial"/>
          <w:b/>
          <w:sz w:val="32"/>
          <w:szCs w:val="32"/>
        </w:rPr>
      </w:pPr>
      <w:r w:rsidRPr="00D01C98">
        <w:rPr>
          <w:rFonts w:cs="Arial" w:hint="eastAsia"/>
          <w:b/>
          <w:sz w:val="32"/>
          <w:szCs w:val="32"/>
        </w:rPr>
        <w:t>Conclusion</w:t>
      </w:r>
    </w:p>
    <w:p w14:paraId="5006B019" w14:textId="179C87A8" w:rsidR="004C7C7A" w:rsidRDefault="00F32A13">
      <w:pPr>
        <w:spacing w:beforeLines="50" w:before="120"/>
        <w:ind w:left="0" w:firstLine="0"/>
        <w:jc w:val="both"/>
        <w:rPr>
          <w:rFonts w:ascii="Times New Roman" w:eastAsia="宋体" w:hAnsi="Times New Roman"/>
          <w:color w:val="000000"/>
          <w:sz w:val="21"/>
          <w:szCs w:val="22"/>
          <w:lang w:eastAsia="zh-CN"/>
        </w:rPr>
      </w:pPr>
      <w:r>
        <w:rPr>
          <w:rFonts w:ascii="Times New Roman" w:eastAsia="宋体" w:hAnsi="Times New Roman" w:hint="eastAsia"/>
          <w:color w:val="000000"/>
          <w:sz w:val="21"/>
          <w:szCs w:val="22"/>
          <w:lang w:eastAsia="zh-CN"/>
        </w:rPr>
        <w:t xml:space="preserve">In this </w:t>
      </w: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>contribution</w:t>
      </w:r>
      <w:r>
        <w:rPr>
          <w:rFonts w:ascii="Times New Roman" w:eastAsia="宋体" w:hAnsi="Times New Roman" w:hint="eastAsia"/>
          <w:color w:val="000000"/>
          <w:sz w:val="21"/>
          <w:szCs w:val="22"/>
          <w:lang w:eastAsia="zh-CN"/>
        </w:rPr>
        <w:t>,</w:t>
      </w: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the </w:t>
      </w:r>
      <w:r w:rsidR="0091432A">
        <w:rPr>
          <w:rFonts w:ascii="Times New Roman" w:eastAsia="宋体" w:hAnsi="Times New Roman"/>
          <w:color w:val="000000"/>
          <w:sz w:val="21"/>
          <w:szCs w:val="22"/>
          <w:lang w:eastAsia="zh-CN"/>
        </w:rPr>
        <w:t>remaining details</w:t>
      </w: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of sidelink </w:t>
      </w:r>
      <w:r w:rsidR="00FA2BA1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PRS </w:t>
      </w:r>
      <w:r w:rsidR="003611CD">
        <w:rPr>
          <w:rFonts w:ascii="Times New Roman" w:eastAsia="宋体" w:hAnsi="Times New Roman"/>
          <w:color w:val="000000"/>
          <w:sz w:val="21"/>
          <w:szCs w:val="22"/>
          <w:lang w:eastAsia="zh-CN"/>
        </w:rPr>
        <w:t>resource allocation</w:t>
      </w: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 is </w:t>
      </w:r>
      <w:r w:rsidR="00A65B0C">
        <w:rPr>
          <w:rFonts w:ascii="Times New Roman" w:eastAsia="宋体" w:hAnsi="Times New Roman"/>
          <w:color w:val="000000"/>
          <w:sz w:val="21"/>
          <w:szCs w:val="22"/>
          <w:lang w:eastAsia="zh-CN"/>
        </w:rPr>
        <w:t xml:space="preserve">further </w:t>
      </w:r>
      <w:r>
        <w:rPr>
          <w:rFonts w:ascii="Times New Roman" w:eastAsia="宋体" w:hAnsi="Times New Roman"/>
          <w:color w:val="000000"/>
          <w:sz w:val="21"/>
          <w:szCs w:val="22"/>
          <w:lang w:eastAsia="zh-CN"/>
        </w:rPr>
        <w:t>discussed. Based on the discussion, the following proposals are proposed:</w:t>
      </w:r>
    </w:p>
    <w:p w14:paraId="7300097E" w14:textId="77777777" w:rsidR="00502D64" w:rsidRDefault="00502D64" w:rsidP="00502D6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F3794F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Proposal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1</w:t>
      </w:r>
      <w:r w:rsidRPr="00F3794F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: For candidate SL-PRS resource which occupies overlapping PRB with reserved resource but with different comb offset, resource exclusion is performed with an additional S-RSRP threshold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.</w:t>
      </w:r>
    </w:p>
    <w:p w14:paraId="243EB8C3" w14:textId="49A99584" w:rsidR="00502D64" w:rsidRPr="002E7CC8" w:rsidRDefault="00502D64" w:rsidP="00502D6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2E7CC8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2E7CC8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2: For a dedicated resource pool, no more discussion </w:t>
      </w:r>
      <w:r w:rsidR="00E84D74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should be made </w:t>
      </w:r>
      <w:r w:rsidRPr="002E7CC8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on potential restriction by SL PRS-CBR and priority for the “Minimum Periodicity of SL PRS” in RAN1.</w:t>
      </w:r>
    </w:p>
    <w:p w14:paraId="71F93AD5" w14:textId="77777777" w:rsidR="00502D64" w:rsidRPr="0091432A" w:rsidRDefault="00502D64" w:rsidP="00502D6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i/>
          <w:iCs/>
          <w:kern w:val="2"/>
          <w:sz w:val="21"/>
          <w:szCs w:val="21"/>
          <w:lang w:val="en-US" w:eastAsia="zh-CN"/>
        </w:rPr>
      </w:pPr>
      <w:r w:rsidRPr="0091432A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3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: </w:t>
      </w:r>
      <w:r w:rsidRPr="0091432A">
        <w:rPr>
          <w:rFonts w:ascii="Times New Roman" w:eastAsia="宋体" w:hAnsi="Times New Roman"/>
          <w:b/>
          <w:bCs/>
          <w:kern w:val="2"/>
          <w:sz w:val="21"/>
          <w:szCs w:val="21"/>
          <w:lang w:val="en-US" w:eastAsia="zh-CN"/>
        </w:rPr>
        <w:t>“</w:t>
      </w:r>
      <w:r w:rsidRPr="0091432A">
        <w:rPr>
          <w:rFonts w:ascii="Times New Roman" w:eastAsia="宋体" w:hAnsi="Times New Roman"/>
          <w:b/>
          <w:bCs/>
          <w:i/>
          <w:iCs/>
          <w:kern w:val="2"/>
          <w:sz w:val="21"/>
          <w:szCs w:val="21"/>
          <w:lang w:val="en-US" w:eastAsia="zh-CN"/>
        </w:rPr>
        <w:t xml:space="preserve">MultiReserveResource -Dedicated-SL-PRS-RP” </w:t>
      </w:r>
      <w:r w:rsidRPr="0091432A">
        <w:rPr>
          <w:rFonts w:ascii="Times New Roman" w:eastAsia="宋体" w:hAnsi="Times New Roman"/>
          <w:b/>
          <w:bCs/>
          <w:kern w:val="2"/>
          <w:sz w:val="21"/>
          <w:szCs w:val="21"/>
          <w:lang w:val="en-US" w:eastAsia="zh-CN"/>
        </w:rPr>
        <w:t>should be introduced to enable the reservation of a sidelink resource for an initial transmission of a TB by an SCI associated with a different TB.</w:t>
      </w:r>
    </w:p>
    <w:p w14:paraId="0152EB01" w14:textId="77777777" w:rsidR="00502D64" w:rsidRDefault="00502D64" w:rsidP="00502D6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91432A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4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: The following TP of TS38.212 should be adopted.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02D64" w:rsidRPr="00B13E04" w14:paraId="055B339C" w14:textId="77777777" w:rsidTr="00D750F9">
        <w:tc>
          <w:tcPr>
            <w:tcW w:w="9634" w:type="dxa"/>
          </w:tcPr>
          <w:p w14:paraId="650E2EF2" w14:textId="77777777" w:rsidR="00502D64" w:rsidRPr="00E0572B" w:rsidRDefault="00502D64" w:rsidP="00D750F9">
            <w:pPr>
              <w:numPr>
                <w:ilvl w:val="0"/>
                <w:numId w:val="41"/>
              </w:numPr>
              <w:autoSpaceDE/>
              <w:adjustRightInd/>
              <w:spacing w:beforeLines="50" w:before="120" w:line="288" w:lineRule="auto"/>
              <w:ind w:left="0" w:firstLine="0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8.3.1.</w:t>
            </w:r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2</w:t>
            </w:r>
            <w:r w:rsidRPr="00B13E04"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ab/>
              <w:t>SCI format 1-</w:t>
            </w:r>
            <w:r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  <w:t>B</w:t>
            </w:r>
          </w:p>
          <w:p w14:paraId="6C2BF2D9" w14:textId="77777777" w:rsidR="00502D64" w:rsidRPr="0091432A" w:rsidRDefault="00502D64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91432A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6D105A94" w14:textId="77777777" w:rsidR="00502D64" w:rsidRPr="00B13E04" w:rsidRDefault="00502D64" w:rsidP="00D750F9">
            <w:pPr>
              <w:snapToGrid w:val="0"/>
              <w:spacing w:beforeLines="50" w:before="120"/>
              <w:ind w:left="0" w:firstLine="0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>-</w:t>
            </w: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ab/>
              <w:t xml:space="preserve">Resource reservation period –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</m:ctrlPr>
                </m:dPr>
                <m:e>
                  <m:func>
                    <m:funcPr>
                      <m:ctrlPr>
                        <w:rPr>
                          <w:rFonts w:ascii="Cambria Math" w:hAnsi="Cambria Math"/>
                          <w:i/>
                          <w:kern w:val="2"/>
                          <w:sz w:val="22"/>
                          <w:szCs w:val="22"/>
                          <w:lang w:eastAsia="zh-CN"/>
                        </w:rPr>
                      </m:ctrlPr>
                    </m:funcPr>
                    <m:fNam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m:t>log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m:t>2</m:t>
                          </m:r>
                        </m:sub>
                      </m:sSub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kern w:val="2"/>
                              <w:sz w:val="22"/>
                              <w:szCs w:val="22"/>
                              <w:lang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kern w:val="2"/>
                              <w:sz w:val="22"/>
                              <w:szCs w:val="22"/>
                              <w:lang w:eastAsia="zh-CN"/>
                            </w:rPr>
                            <w:softHyphen/>
                            <m:t>rsv_period</m:t>
                          </m:r>
                        </m:sub>
                      </m:sSub>
                    </m:e>
                  </m:func>
                </m:e>
              </m:d>
            </m:oMath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 bits as defined in clause xx of [5, TS 38.213], </w:t>
            </w: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lastRenderedPageBreak/>
              <w:t xml:space="preserve">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sz w:val="22"/>
                      <w:szCs w:val="22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kern w:val="2"/>
                      <w:sz w:val="22"/>
                      <w:szCs w:val="22"/>
                      <w:lang w:eastAsia="zh-CN"/>
                    </w:rPr>
                    <w:softHyphen/>
                    <m:t>rsv_period</m:t>
                  </m:r>
                </m:sub>
              </m:sSub>
            </m:oMath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 is the number of entries in the higher layer parameter </w:t>
            </w:r>
            <w:r w:rsidRPr="00B13E04">
              <w:rPr>
                <w:rFonts w:ascii="Times New Roman" w:hAnsi="Times New Roman"/>
                <w:i/>
                <w:kern w:val="2"/>
                <w:sz w:val="22"/>
                <w:szCs w:val="22"/>
                <w:lang w:eastAsia="zh-CN"/>
              </w:rPr>
              <w:t>reservationPeriodAllowed-Dedicated-SL-PRS-RP</w:t>
            </w: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, if higher layer parameter </w:t>
            </w:r>
            <w:del w:id="48" w:author="Pengyu Ji" w:date="2023-09-04T14:34:00Z">
              <w:r w:rsidRPr="00B13E04" w:rsidDel="00A2385C">
                <w:rPr>
                  <w:rFonts w:ascii="Times New Roman" w:hAnsi="Times New Roman"/>
                  <w:i/>
                  <w:kern w:val="2"/>
                  <w:sz w:val="22"/>
                  <w:szCs w:val="22"/>
                  <w:lang w:eastAsia="zh-CN"/>
                </w:rPr>
                <w:delText>reservationPeriodAllowed</w:delText>
              </w:r>
            </w:del>
            <w:ins w:id="49" w:author="Pengyu Ji" w:date="2023-09-04T14:34:00Z">
              <w:r w:rsidRPr="00B13E04">
                <w:rPr>
                  <w:rFonts w:ascii="Times New Roman" w:hAnsi="Times New Roman"/>
                  <w:i/>
                  <w:kern w:val="2"/>
                  <w:sz w:val="22"/>
                  <w:szCs w:val="22"/>
                  <w:lang w:eastAsia="zh-CN"/>
                </w:rPr>
                <w:t xml:space="preserve">MultiReserveResource </w:t>
              </w:r>
            </w:ins>
            <w:r w:rsidRPr="00B13E04">
              <w:rPr>
                <w:rFonts w:ascii="Times New Roman" w:hAnsi="Times New Roman"/>
                <w:i/>
                <w:kern w:val="2"/>
                <w:sz w:val="22"/>
                <w:szCs w:val="22"/>
                <w:lang w:eastAsia="zh-CN"/>
              </w:rPr>
              <w:t>-Dedicated-SL-PRS-RP</w:t>
            </w:r>
            <w:r w:rsidRPr="00B13E04"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  <w:t xml:space="preserve"> is configured; 0 bit otherwise.</w:t>
            </w:r>
          </w:p>
          <w:p w14:paraId="276FC166" w14:textId="77777777" w:rsidR="00502D64" w:rsidRPr="00B13E04" w:rsidRDefault="00502D64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7E5070BA" w14:textId="77777777" w:rsidR="00502D64" w:rsidRDefault="00502D64" w:rsidP="00502D6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91432A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lastRenderedPageBreak/>
        <w:t>P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roposal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5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: The following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corrections on 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TS38.21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4</w:t>
      </w:r>
      <w:r w:rsidRPr="0091432A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 should be adopted.</w:t>
      </w:r>
    </w:p>
    <w:tbl>
      <w:tblPr>
        <w:tblStyle w:val="TableGrid1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502D64" w:rsidRPr="00B13E04" w14:paraId="21B537DE" w14:textId="77777777" w:rsidTr="00D750F9">
        <w:tc>
          <w:tcPr>
            <w:tcW w:w="9634" w:type="dxa"/>
          </w:tcPr>
          <w:p w14:paraId="6F017B17" w14:textId="77777777" w:rsidR="00502D64" w:rsidRPr="006519D3" w:rsidRDefault="00502D64" w:rsidP="00D750F9">
            <w:pPr>
              <w:numPr>
                <w:ilvl w:val="0"/>
                <w:numId w:val="41"/>
              </w:numPr>
              <w:autoSpaceDE/>
              <w:adjustRightInd/>
              <w:spacing w:beforeLines="50" w:before="120" w:line="288" w:lineRule="auto"/>
              <w:ind w:left="0" w:firstLine="0"/>
              <w:rPr>
                <w:rFonts w:ascii="Arial" w:hAnsi="Arial"/>
                <w:sz w:val="24"/>
                <w:lang w:val="x-none"/>
              </w:rPr>
            </w:pPr>
            <w:r>
              <w:rPr>
                <w:rFonts w:ascii="Arial" w:hAnsi="Arial"/>
                <w:sz w:val="24"/>
                <w:lang w:val="x-none"/>
              </w:rPr>
              <w:t xml:space="preserve">8.1 </w:t>
            </w:r>
            <w:r w:rsidRPr="006519D3">
              <w:rPr>
                <w:rFonts w:ascii="Arial" w:hAnsi="Arial"/>
                <w:sz w:val="24"/>
                <w:lang w:val="x-none"/>
              </w:rPr>
              <w:t>UE procedure for transmitting the physical sidelink shared channel</w:t>
            </w:r>
          </w:p>
          <w:p w14:paraId="26DC145F" w14:textId="77777777" w:rsidR="00502D64" w:rsidRPr="00B13E04" w:rsidRDefault="00502D64" w:rsidP="00D750F9">
            <w:pPr>
              <w:autoSpaceDE/>
              <w:adjustRightInd/>
              <w:spacing w:beforeLines="50" w:before="120" w:line="288" w:lineRule="auto"/>
              <w:ind w:left="0" w:firstLine="0"/>
              <w:jc w:val="center"/>
              <w:rPr>
                <w:rFonts w:ascii="Arial" w:eastAsiaTheme="minorEastAsia" w:hAnsi="Arial" w:cs="Arial"/>
                <w:b/>
                <w:sz w:val="22"/>
                <w:szCs w:val="20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64065375" w14:textId="77777777" w:rsidR="00502D64" w:rsidRPr="006519D3" w:rsidRDefault="00502D64" w:rsidP="00D750F9">
            <w:pPr>
              <w:spacing w:after="180"/>
              <w:ind w:left="0" w:firstLine="0"/>
              <w:rPr>
                <w:rFonts w:ascii="Times New Roman" w:hAnsi="Times New Roman"/>
                <w:color w:val="000000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color w:val="000000"/>
                <w:szCs w:val="20"/>
                <w:lang w:val="x-none" w:eastAsia="zh-CN"/>
              </w:rPr>
              <w:t xml:space="preserve">The UE shall set the contents of the SCI format </w:t>
            </w:r>
            <w:r w:rsidRPr="006519D3">
              <w:rPr>
                <w:rFonts w:ascii="Times New Roman" w:hAnsi="Times New Roman"/>
                <w:color w:val="000000"/>
                <w:szCs w:val="20"/>
                <w:lang w:eastAsia="zh-CN"/>
              </w:rPr>
              <w:t>2-D</w:t>
            </w:r>
            <w:r w:rsidRPr="006519D3">
              <w:rPr>
                <w:rFonts w:ascii="Times New Roman" w:hAnsi="Times New Roman"/>
                <w:color w:val="000000"/>
                <w:szCs w:val="20"/>
                <w:lang w:val="x-none" w:eastAsia="zh-CN"/>
              </w:rPr>
              <w:t xml:space="preserve"> as follows:</w:t>
            </w:r>
          </w:p>
          <w:p w14:paraId="61BC8C43" w14:textId="77777777" w:rsidR="00502D64" w:rsidRPr="006519D3" w:rsidRDefault="00502D64" w:rsidP="00D750F9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the UE shall set value of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'[SL PRS resource ID]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as indicated by higher layers.</w:t>
            </w:r>
          </w:p>
          <w:p w14:paraId="195DE199" w14:textId="77777777" w:rsidR="00502D64" w:rsidRPr="006519D3" w:rsidRDefault="00502D64" w:rsidP="00D750F9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the UE shall set value of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'[SL PRS request]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as indicated by higher layers.</w:t>
            </w:r>
          </w:p>
          <w:p w14:paraId="41A47CB4" w14:textId="77777777" w:rsidR="00502D64" w:rsidRPr="006519D3" w:rsidRDefault="00502D64" w:rsidP="00D750F9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the UE shall set value of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'[Embedded SCI format]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as indicated by higher layers.</w:t>
            </w:r>
          </w:p>
          <w:p w14:paraId="5E50E23A" w14:textId="77777777" w:rsidR="00502D64" w:rsidRPr="006519D3" w:rsidRDefault="00502D64" w:rsidP="00D750F9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val="x-none"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if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'Embedded SCI format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indicates that SCI format 2-A is embedded within this SCI format 2-D then the UE shall include in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'[Embedded SCI format payload]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the fields of SCI format 2-A, set as specified above, and add necessary padding such that the size of the SCI format 2-D is the same as if </w:t>
            </w:r>
            <w:ins w:id="50" w:author="Pengyu Ji [2]" w:date="2023-10-27T14:52:00Z">
              <w:r>
                <w:rPr>
                  <w:rFonts w:ascii="Times New Roman" w:hAnsi="Times New Roman"/>
                  <w:szCs w:val="20"/>
                  <w:lang w:val="x-none" w:eastAsia="zh-CN"/>
                </w:rPr>
                <w:t xml:space="preserve">the larger of SCI format 2-A or </w:t>
              </w:r>
            </w:ins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SCI format 2-B was embedded.</w:t>
            </w:r>
          </w:p>
          <w:p w14:paraId="6003A6EE" w14:textId="77777777" w:rsidR="00502D64" w:rsidRPr="006519D3" w:rsidRDefault="00502D64" w:rsidP="00D750F9">
            <w:pPr>
              <w:spacing w:after="180"/>
              <w:ind w:left="568" w:hanging="284"/>
              <w:rPr>
                <w:rFonts w:ascii="Times New Roman" w:hAnsi="Times New Roman"/>
                <w:szCs w:val="20"/>
                <w:lang w:eastAsia="zh-CN"/>
              </w:rPr>
            </w:pP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>-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ab/>
              <w:t xml:space="preserve">if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'Embedded SCI format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indicates that SCI format 2-B is embedded within this SCI format 2-D then the UE shall include in the 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x-none" w:eastAsia="zh-CN"/>
              </w:rPr>
              <w:t>'[Embedded SCI format payload]</w:t>
            </w:r>
            <w:r w:rsidRPr="006519D3">
              <w:rPr>
                <w:rFonts w:ascii="Times New Roman" w:hAnsi="Times New Roman"/>
                <w:i/>
                <w:iCs/>
                <w:szCs w:val="20"/>
                <w:lang w:val="en-US" w:eastAsia="zh-CN"/>
              </w:rPr>
              <w:t>'</w:t>
            </w:r>
            <w:r w:rsidRPr="006519D3">
              <w:rPr>
                <w:rFonts w:ascii="Times New Roman" w:hAnsi="Times New Roman"/>
                <w:szCs w:val="20"/>
                <w:lang w:val="x-none" w:eastAsia="zh-CN"/>
              </w:rPr>
              <w:t xml:space="preserve"> field the fields of SCI format 2-B, set as specified above</w:t>
            </w:r>
            <w:del w:id="51" w:author="Pengyu Ji [2]" w:date="2023-10-27T14:53:00Z">
              <w:r w:rsidRPr="006519D3" w:rsidDel="009069B2">
                <w:rPr>
                  <w:rFonts w:ascii="Times New Roman" w:hAnsi="Times New Roman"/>
                  <w:szCs w:val="20"/>
                  <w:lang w:val="x-none" w:eastAsia="zh-CN"/>
                </w:rPr>
                <w:delText>.</w:delText>
              </w:r>
            </w:del>
            <w:ins w:id="52" w:author="Pengyu Ji [2]" w:date="2023-10-27T14:53:00Z">
              <w:r>
                <w:rPr>
                  <w:rFonts w:ascii="Times New Roman" w:hAnsi="Times New Roman"/>
                  <w:szCs w:val="20"/>
                  <w:lang w:val="x-none" w:eastAsia="zh-CN"/>
                </w:rPr>
                <w:t xml:space="preserve">, </w:t>
              </w:r>
              <w:r w:rsidRPr="006519D3">
                <w:rPr>
                  <w:rFonts w:ascii="Times New Roman" w:hAnsi="Times New Roman"/>
                  <w:szCs w:val="20"/>
                  <w:lang w:val="x-none" w:eastAsia="zh-CN"/>
                </w:rPr>
                <w:t xml:space="preserve">and add necessary padding such that the size of the SCI format 2-D is the same as if </w:t>
              </w:r>
              <w:r>
                <w:rPr>
                  <w:rFonts w:ascii="Times New Roman" w:hAnsi="Times New Roman"/>
                  <w:szCs w:val="20"/>
                  <w:lang w:val="x-none" w:eastAsia="zh-CN"/>
                </w:rPr>
                <w:t xml:space="preserve">the larger of SCI format 2-A or </w:t>
              </w:r>
              <w:r w:rsidRPr="006519D3">
                <w:rPr>
                  <w:rFonts w:ascii="Times New Roman" w:hAnsi="Times New Roman"/>
                  <w:szCs w:val="20"/>
                  <w:lang w:val="x-none" w:eastAsia="zh-CN"/>
                </w:rPr>
                <w:t>SCI format 2-B was embedded.</w:t>
              </w:r>
            </w:ins>
          </w:p>
          <w:p w14:paraId="0727ECD4" w14:textId="77777777" w:rsidR="00502D64" w:rsidRPr="00B13E04" w:rsidRDefault="00502D64" w:rsidP="00D750F9">
            <w:pPr>
              <w:snapToGrid w:val="0"/>
              <w:spacing w:beforeLines="50" w:before="120"/>
              <w:ind w:left="0" w:firstLine="0"/>
              <w:jc w:val="center"/>
              <w:rPr>
                <w:rFonts w:ascii="Times New Roman" w:hAnsi="Times New Roman"/>
                <w:kern w:val="2"/>
                <w:sz w:val="22"/>
                <w:szCs w:val="22"/>
                <w:lang w:eastAsia="zh-CN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</w:tc>
      </w:tr>
    </w:tbl>
    <w:p w14:paraId="1F27F001" w14:textId="77777777" w:rsidR="00502D64" w:rsidRDefault="00502D64" w:rsidP="00502D64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Proposal 6: </w:t>
      </w:r>
      <w:r w:rsidRPr="00371C27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T</w:t>
      </w:r>
      <w:r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he following TP should be adopted </w:t>
      </w:r>
      <w:r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 xml:space="preserve">on TS38.214 </w:t>
      </w:r>
      <w:r w:rsidRPr="00371C27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to avoid the ambiguity on whether the SL PRS symbols belong to PSSCH symbols.</w:t>
      </w:r>
    </w:p>
    <w:tbl>
      <w:tblPr>
        <w:tblStyle w:val="afc"/>
        <w:tblW w:w="9633" w:type="dxa"/>
        <w:tblLook w:val="04A0" w:firstRow="1" w:lastRow="0" w:firstColumn="1" w:lastColumn="0" w:noHBand="0" w:noVBand="1"/>
      </w:tblPr>
      <w:tblGrid>
        <w:gridCol w:w="9633"/>
      </w:tblGrid>
      <w:tr w:rsidR="00502D64" w14:paraId="252B05F9" w14:textId="77777777" w:rsidTr="0076496F">
        <w:tc>
          <w:tcPr>
            <w:tcW w:w="9633" w:type="dxa"/>
          </w:tcPr>
          <w:p w14:paraId="5A2F1783" w14:textId="77777777" w:rsidR="00502D64" w:rsidRPr="000F116A" w:rsidRDefault="00502D64" w:rsidP="00D750F9">
            <w:pPr>
              <w:widowControl w:val="0"/>
              <w:numPr>
                <w:ilvl w:val="0"/>
                <w:numId w:val="41"/>
              </w:numPr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Arial" w:eastAsia="宋体" w:hAnsi="Arial"/>
                <w:sz w:val="22"/>
                <w:szCs w:val="20"/>
                <w:lang w:val="x-none"/>
              </w:rPr>
            </w:pPr>
            <w:r w:rsidRPr="000F116A">
              <w:rPr>
                <w:rFonts w:ascii="Arial" w:hAnsi="Arial"/>
                <w:sz w:val="22"/>
                <w:szCs w:val="20"/>
                <w:lang w:val="x-none"/>
              </w:rPr>
              <w:t>8.2.4.1.1</w:t>
            </w:r>
            <w:r w:rsidRPr="000F116A">
              <w:rPr>
                <w:rFonts w:ascii="Arial" w:hAnsi="Arial"/>
                <w:sz w:val="22"/>
                <w:szCs w:val="20"/>
                <w:lang w:val="x-none"/>
              </w:rPr>
              <w:tab/>
              <w:t>Resource allocation in time domain</w:t>
            </w:r>
          </w:p>
          <w:p w14:paraId="5BA5E72D" w14:textId="77777777" w:rsidR="00502D64" w:rsidRPr="00A13A35" w:rsidRDefault="00502D64" w:rsidP="00D750F9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center"/>
              <w:rPr>
                <w:rFonts w:ascii="Times New Roman" w:eastAsia="宋体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t>&lt;Unchanged parts omitted&gt;</w:t>
            </w:r>
          </w:p>
          <w:p w14:paraId="06A27EC5" w14:textId="77777777" w:rsidR="00502D64" w:rsidRPr="000A17D5" w:rsidRDefault="00502D64" w:rsidP="00D750F9">
            <w:pPr>
              <w:spacing w:after="180"/>
              <w:ind w:left="0" w:firstLine="0"/>
              <w:rPr>
                <w:rFonts w:ascii="Times New Roman" w:eastAsia="宋体" w:hAnsi="Times New Roman"/>
                <w:szCs w:val="20"/>
              </w:rPr>
            </w:pPr>
            <w:r w:rsidRPr="000A17D5">
              <w:rPr>
                <w:rFonts w:ascii="Times New Roman" w:eastAsia="宋体" w:hAnsi="Times New Roman"/>
                <w:szCs w:val="20"/>
              </w:rPr>
              <w:t xml:space="preserve">For a shared SL PRS resource pool, the </w:t>
            </w:r>
            <w:r w:rsidRPr="000A17D5">
              <w:rPr>
                <w:rFonts w:ascii="Times New Roman" w:eastAsia="宋体" w:hAnsi="Times New Roman"/>
                <w:szCs w:val="20"/>
                <w:highlight w:val="yellow"/>
              </w:rPr>
              <w:t xml:space="preserve">UE transmits the SL PRS in </w:t>
            </w:r>
            <w:ins w:id="53" w:author="Pengyu Ji [2]" w:date="2023-10-27T16:14:00Z">
              <w:r>
                <w:rPr>
                  <w:rFonts w:ascii="Times New Roman" w:eastAsia="宋体" w:hAnsi="Times New Roman"/>
                  <w:szCs w:val="20"/>
                  <w:highlight w:val="yellow"/>
                </w:rPr>
                <w:t xml:space="preserve">the symbols originally used for </w:t>
              </w:r>
            </w:ins>
            <w:r w:rsidRPr="000A17D5">
              <w:rPr>
                <w:rFonts w:ascii="Times New Roman" w:eastAsia="宋体" w:hAnsi="Times New Roman"/>
                <w:szCs w:val="20"/>
                <w:highlight w:val="yellow"/>
              </w:rPr>
              <w:t>PSSCH</w:t>
            </w:r>
            <w:del w:id="54" w:author="Pengyu Ji [2]" w:date="2023-10-27T16:14:00Z">
              <w:r w:rsidRPr="000A17D5" w:rsidDel="00866E2E">
                <w:rPr>
                  <w:rFonts w:ascii="Times New Roman" w:eastAsia="宋体" w:hAnsi="Times New Roman"/>
                  <w:szCs w:val="20"/>
                  <w:highlight w:val="yellow"/>
                </w:rPr>
                <w:delText xml:space="preserve"> symbols</w:delText>
              </w:r>
            </w:del>
            <w:r w:rsidRPr="000A17D5">
              <w:rPr>
                <w:rFonts w:ascii="Times New Roman" w:eastAsia="宋体" w:hAnsi="Times New Roman"/>
                <w:szCs w:val="20"/>
              </w:rPr>
              <w:t xml:space="preserve"> according to clause 8.1.2.1, [with the following restrictions:</w:t>
            </w:r>
          </w:p>
          <w:p w14:paraId="22E601BE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the number of contiguous symbols for SL PRS transmission,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, shall correspond to one of the SL PRS resources in parameter.</w:t>
            </w:r>
          </w:p>
          <w:p w14:paraId="6CDD9603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not transmit SL PRS in symbols where associated PSCCH is transmitted.</w:t>
            </w:r>
          </w:p>
          <w:p w14:paraId="0BD0CF94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not transmit SL PRS and PSSCH DMRS in the same symbol.</w:t>
            </w:r>
          </w:p>
          <w:p w14:paraId="64B81630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</w:rPr>
            </w:pPr>
            <w:r w:rsidRPr="000A17D5">
              <w:rPr>
                <w:rFonts w:ascii="Times New Roman" w:eastAsia="宋体" w:hAnsi="Times New Roman"/>
                <w:szCs w:val="20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</w:rPr>
              <w:tab/>
            </w:r>
            <w:r w:rsidRPr="000A17D5">
              <w:rPr>
                <w:rFonts w:ascii="Times New Roman" w:eastAsia="Calibri" w:hAnsi="Times New Roman"/>
                <w:szCs w:val="20"/>
              </w:rPr>
              <w:t>the UE shall not transmit SL PRS and SL CSI-RS in the same symbol.</w:t>
            </w:r>
          </w:p>
          <w:p w14:paraId="05381CD6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>the UE shall transmit SL PRS on contiguous symbols either in between or after symbols where PSSCH DMRS is transmitted.</w:t>
            </w:r>
          </w:p>
          <w:p w14:paraId="54B6F8B6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the UE shall transmit SL PRS only after the last symbol with second stage SCI. </w:t>
            </w:r>
          </w:p>
          <w:p w14:paraId="0A703616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  <w:t xml:space="preserve">For a given value of </w:t>
            </w:r>
            <w:r w:rsidRPr="000A17D5">
              <w:rPr>
                <w:rFonts w:ascii="Times New Roman" w:eastAsia="宋体" w:hAnsi="Times New Roman"/>
                <w:sz w:val="21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 w:rsidDel="00F213BB">
              <w:rPr>
                <w:rFonts w:ascii="Times New Roman" w:eastAsia="宋体" w:hAnsi="Times New Roman"/>
                <w:szCs w:val="20"/>
                <w:lang w:val="x-none"/>
              </w:rPr>
              <w:t xml:space="preserve"> 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 xml:space="preserve">, SL PRS resource is mapped to the last consecutive </w:t>
            </w:r>
            <w:r w:rsidRPr="000A17D5">
              <w:rPr>
                <w:rFonts w:ascii="Times New Roman" w:eastAsia="宋体" w:hAnsi="Times New Roman"/>
                <w:sz w:val="21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 w:val="21"/>
                      <w:szCs w:val="20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L</m:t>
                  </m:r>
                </m:e>
                <m:sub>
                  <m:r>
                    <w:rPr>
                      <w:rFonts w:ascii="Cambria Math" w:eastAsia="宋体" w:hAnsi="Cambria Math"/>
                      <w:sz w:val="21"/>
                      <w:szCs w:val="20"/>
                    </w:rPr>
                    <m:t>SL-PRS</m:t>
                  </m:r>
                </m:sub>
              </m:sSub>
            </m:oMath>
            <w:r w:rsidRPr="000A17D5" w:rsidDel="00F213BB">
              <w:rPr>
                <w:rFonts w:ascii="Times New Roman" w:eastAsia="宋体" w:hAnsi="Times New Roman"/>
                <w:szCs w:val="20"/>
                <w:lang w:val="x-none"/>
              </w:rPr>
              <w:t xml:space="preserve"> 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SL symbols in the slot that meet all the other restrictions</w:t>
            </w:r>
          </w:p>
          <w:p w14:paraId="0DD7A6EA" w14:textId="77777777" w:rsidR="00502D64" w:rsidRPr="000A17D5" w:rsidRDefault="00502D64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>-</w:t>
            </w:r>
            <w:r w:rsidRPr="000A17D5">
              <w:rPr>
                <w:rFonts w:ascii="Times New Roman" w:eastAsia="宋体" w:hAnsi="Times New Roman"/>
                <w:szCs w:val="20"/>
                <w:lang w:val="x-none"/>
              </w:rPr>
              <w:tab/>
            </w:r>
            <w:r w:rsidRPr="000A17D5">
              <w:rPr>
                <w:rFonts w:ascii="Times New Roman" w:eastAsia="宋体" w:hAnsi="Times New Roman"/>
                <w:szCs w:val="20"/>
                <w:highlight w:val="yellow"/>
                <w:lang w:val="x-none"/>
              </w:rPr>
              <w:t xml:space="preserve">The UE shall not transmit PSSCH </w:t>
            </w:r>
            <w:del w:id="55" w:author="Pengyu Ji [2]" w:date="2023-10-27T16:16:00Z">
              <w:r w:rsidRPr="000A17D5" w:rsidDel="00866E2E"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delText xml:space="preserve">and </w:delText>
              </w:r>
            </w:del>
            <w:ins w:id="56" w:author="Pengyu Ji [2]" w:date="2023-10-27T16:16:00Z">
              <w:r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t xml:space="preserve"> in the symbols actually used for </w:t>
              </w:r>
            </w:ins>
            <w:ins w:id="57" w:author="Pengyu Ji [2]" w:date="2023-10-27T16:17:00Z">
              <w:r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t>SL PRS</w:t>
              </w:r>
            </w:ins>
            <w:del w:id="58" w:author="Pengyu Ji [2]" w:date="2023-10-27T16:16:00Z">
              <w:r w:rsidRPr="000A17D5" w:rsidDel="00866E2E">
                <w:rPr>
                  <w:rFonts w:ascii="Times New Roman" w:eastAsia="宋体" w:hAnsi="Times New Roman"/>
                  <w:szCs w:val="20"/>
                  <w:highlight w:val="yellow"/>
                  <w:lang w:val="x-none"/>
                </w:rPr>
                <w:delText>SL PRS in the same symbol</w:delText>
              </w:r>
            </w:del>
            <w:r w:rsidRPr="000A17D5">
              <w:rPr>
                <w:rFonts w:ascii="Times New Roman" w:eastAsia="宋体" w:hAnsi="Times New Roman"/>
                <w:szCs w:val="20"/>
                <w:highlight w:val="yellow"/>
                <w:lang w:val="x-none"/>
              </w:rPr>
              <w:t>.]</w:t>
            </w:r>
          </w:p>
        </w:tc>
      </w:tr>
    </w:tbl>
    <w:p w14:paraId="74548B40" w14:textId="77777777" w:rsidR="0076496F" w:rsidRPr="004D43BC" w:rsidRDefault="0076496F" w:rsidP="0076496F">
      <w:pPr>
        <w:spacing w:beforeLines="50" w:before="120"/>
        <w:ind w:left="0" w:firstLine="0"/>
        <w:jc w:val="both"/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</w:pPr>
      <w:r w:rsidRPr="004D43BC">
        <w:rPr>
          <w:rFonts w:ascii="Times New Roman" w:eastAsia="宋体" w:hAnsi="Times New Roman" w:hint="eastAsia"/>
          <w:b/>
          <w:bCs/>
          <w:color w:val="000000"/>
          <w:sz w:val="21"/>
          <w:szCs w:val="21"/>
          <w:lang w:eastAsia="zh-CN"/>
        </w:rPr>
        <w:t>P</w:t>
      </w:r>
      <w:r w:rsidRPr="004D43BC">
        <w:rPr>
          <w:rFonts w:ascii="Times New Roman" w:eastAsia="宋体" w:hAnsi="Times New Roman"/>
          <w:b/>
          <w:bCs/>
          <w:color w:val="000000"/>
          <w:sz w:val="21"/>
          <w:szCs w:val="21"/>
          <w:lang w:eastAsia="zh-CN"/>
        </w:rPr>
        <w:t>roposal 7: The following TP should be adopted to correct a typo in TS38.214.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6496F" w14:paraId="6647F4B8" w14:textId="77777777" w:rsidTr="00D750F9">
        <w:tc>
          <w:tcPr>
            <w:tcW w:w="9631" w:type="dxa"/>
          </w:tcPr>
          <w:p w14:paraId="6A6F055E" w14:textId="77777777" w:rsidR="0076496F" w:rsidRPr="004D43BC" w:rsidRDefault="0076496F" w:rsidP="00D750F9">
            <w:pPr>
              <w:widowControl w:val="0"/>
              <w:numPr>
                <w:ilvl w:val="0"/>
                <w:numId w:val="41"/>
              </w:numPr>
              <w:autoSpaceDN w:val="0"/>
              <w:spacing w:beforeLines="50" w:before="120" w:after="120" w:line="288" w:lineRule="auto"/>
              <w:ind w:left="0" w:firstLine="0"/>
              <w:jc w:val="both"/>
              <w:rPr>
                <w:rFonts w:ascii="Times New Roman" w:eastAsia="宋体" w:hAnsi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ascii="Arial" w:hAnsi="Arial"/>
                <w:sz w:val="22"/>
                <w:szCs w:val="20"/>
                <w:lang w:val="x-none"/>
              </w:rPr>
              <w:t xml:space="preserve">8.2.4.2  </w:t>
            </w:r>
            <w:r w:rsidRPr="004D43BC">
              <w:rPr>
                <w:rFonts w:ascii="Arial" w:hAnsi="Arial"/>
                <w:sz w:val="22"/>
                <w:szCs w:val="20"/>
                <w:lang w:val="x-none"/>
              </w:rPr>
              <w:t>UE procedure for determining the subset of resources to be reported to higher layers in SL PRS resource selection in a dedicated resource pool in sidelink resource allocation mode 2</w:t>
            </w:r>
          </w:p>
          <w:p w14:paraId="402DCF60" w14:textId="77777777" w:rsidR="0076496F" w:rsidRPr="00A13A35" w:rsidRDefault="0076496F" w:rsidP="00D750F9">
            <w:pPr>
              <w:widowControl w:val="0"/>
              <w:autoSpaceDN w:val="0"/>
              <w:spacing w:beforeLines="50" w:before="120" w:after="120" w:line="288" w:lineRule="auto"/>
              <w:ind w:left="0" w:firstLine="0"/>
              <w:jc w:val="center"/>
              <w:rPr>
                <w:rFonts w:ascii="Times New Roman" w:eastAsia="宋体" w:hAnsi="Times New Roman"/>
                <w:b/>
                <w:color w:val="FF0000"/>
                <w:sz w:val="21"/>
                <w:szCs w:val="21"/>
              </w:rPr>
            </w:pPr>
            <w:r w:rsidRPr="003534DE">
              <w:rPr>
                <w:rFonts w:ascii="Times New Roman" w:hAnsi="Times New Roman"/>
                <w:b/>
                <w:color w:val="FF0000"/>
                <w:sz w:val="21"/>
                <w:szCs w:val="21"/>
              </w:rPr>
              <w:lastRenderedPageBreak/>
              <w:t>&lt;Unchanged parts omitted&gt;</w:t>
            </w:r>
          </w:p>
          <w:p w14:paraId="387962C1" w14:textId="77777777" w:rsidR="0076496F" w:rsidRPr="004D43BC" w:rsidRDefault="0076496F" w:rsidP="00D750F9">
            <w:pPr>
              <w:spacing w:after="180"/>
              <w:ind w:left="0" w:firstLine="0"/>
              <w:rPr>
                <w:rFonts w:ascii="Times New Roman" w:eastAsia="宋体" w:hAnsi="Times New Roman"/>
                <w:szCs w:val="20"/>
                <w:lang w:val="en-US"/>
              </w:rPr>
            </w:pPr>
            <w:r w:rsidRPr="004D43BC">
              <w:rPr>
                <w:rFonts w:ascii="Times New Roman" w:eastAsia="宋体" w:hAnsi="Times New Roman"/>
                <w:szCs w:val="20"/>
                <w:lang w:val="en-US"/>
              </w:rPr>
              <w:t>The UE shall perform this procedure according to clause 8.1.4, with the following modifications:</w:t>
            </w:r>
          </w:p>
          <w:p w14:paraId="23CE4787" w14:textId="77777777" w:rsidR="0076496F" w:rsidRPr="004D43BC" w:rsidRDefault="0076496F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Partial sensing is not applicable in a dedicated SL PRS resource pool;</w:t>
            </w:r>
          </w:p>
          <w:p w14:paraId="3B9ACF79" w14:textId="77777777" w:rsidR="0076496F" w:rsidRPr="004D43BC" w:rsidRDefault="0076496F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ab/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A candidate single-slot resource for transmission </w:t>
            </w: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  <w:szCs w:val="20"/>
                      <w:lang w:val="x-none" w:eastAsia="en-GB"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  <w:szCs w:val="20"/>
                      <w:lang w:val="x-none" w:eastAsia="en-GB"/>
                    </w:rPr>
                    <m:t>R</m:t>
                  </m:r>
                </m:e>
                <m:sub>
                  <m:r>
                    <m:rPr>
                      <m:nor/>
                    </m:rPr>
                    <w:rPr>
                      <w:rFonts w:ascii="Times New Roman" w:eastAsia="宋体" w:hAnsi="Times New Roman"/>
                      <w:szCs w:val="20"/>
                      <w:lang w:val="x-none" w:eastAsia="en-GB"/>
                    </w:rPr>
                    <m:t>x,y</m:t>
                  </m:r>
                  <m:ctrlPr>
                    <w:rPr>
                      <w:rFonts w:ascii="Cambria Math" w:eastAsia="宋体" w:hAnsi="Cambria Math"/>
                      <w:szCs w:val="20"/>
                      <w:lang w:val="x-none" w:eastAsia="en-GB"/>
                    </w:rPr>
                  </m:ctrlPr>
                </m:sub>
              </m:sSub>
            </m:oMath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 is defined as the SL PRS resource with index </w:t>
            </w:r>
            <m:oMath>
              <m:r>
                <m:rPr>
                  <m:nor/>
                </m:rPr>
                <w:rPr>
                  <w:rFonts w:ascii="Times New Roman" w:eastAsia="Malgun Gothic" w:hAnsi="Times New Roman"/>
                  <w:szCs w:val="20"/>
                  <w:lang w:val="x-none" w:eastAsia="ko-KR"/>
                </w:rPr>
                <m:t>x</m:t>
              </m:r>
            </m:oMath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 within the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 xml:space="preserve"> Set of SL-PRS resource ID(s) provided by the higher layer and</w:t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 xml:space="preserve"> in slot </w:t>
            </w:r>
            <m:oMath>
              <m:sSubSup>
                <m:sSubSupPr>
                  <m:ctrlPr>
                    <w:rPr>
                      <w:rFonts w:ascii="Cambria Math" w:eastAsia="Malgun Gothic" w:hAnsi="Cambria Math"/>
                      <w:i/>
                      <w:szCs w:val="20"/>
                      <w:lang w:val="x-none"/>
                    </w:rPr>
                  </m:ctrlPr>
                </m:sSubSupPr>
                <m:e>
                  <m:r>
                    <w:rPr>
                      <w:rFonts w:ascii="Cambria Math" w:eastAsia="Malgun Gothic" w:hAnsi="Cambria Math"/>
                      <w:szCs w:val="20"/>
                      <w:lang w:val="x-none"/>
                    </w:rPr>
                    <m:t>t'</m:t>
                  </m:r>
                </m:e>
                <m:sub>
                  <m:r>
                    <w:rPr>
                      <w:rFonts w:ascii="Cambria Math" w:eastAsia="Malgun Gothic" w:hAnsi="Cambria Math"/>
                      <w:szCs w:val="20"/>
                      <w:lang w:val="x-none"/>
                    </w:rPr>
                    <m:t>y</m:t>
                  </m:r>
                </m:sub>
                <m:sup>
                  <m:r>
                    <w:rPr>
                      <w:rFonts w:ascii="Cambria Math" w:eastAsia="Malgun Gothic" w:hAnsi="Cambria Math"/>
                      <w:szCs w:val="20"/>
                      <w:lang w:val="x-none"/>
                    </w:rPr>
                    <m:t>SL</m:t>
                  </m:r>
                </m:sup>
              </m:sSubSup>
            </m:oMath>
          </w:p>
          <w:p w14:paraId="3D162F19" w14:textId="77777777" w:rsidR="0076496F" w:rsidRPr="004D43BC" w:rsidRDefault="0076496F" w:rsidP="00D750F9">
            <w:pPr>
              <w:spacing w:after="180"/>
              <w:ind w:left="568" w:hanging="284"/>
              <w:rPr>
                <w:rFonts w:ascii="Times New Roman" w:eastAsia="Malgun Gothic" w:hAnsi="Times New Roman"/>
                <w:szCs w:val="20"/>
                <w:lang w:val="x-none" w:eastAsia="ko-KR"/>
              </w:rPr>
            </w:pP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>-</w:t>
            </w: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ab/>
              <w:t>"</w:t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>SCI format 1-A” is replaced by “SCI format 1-B</w:t>
            </w:r>
            <w:r w:rsidRPr="004D43BC">
              <w:rPr>
                <w:rFonts w:ascii="Times New Roman" w:eastAsia="Malgun Gothic" w:hAnsi="Times New Roman"/>
                <w:szCs w:val="20"/>
                <w:lang w:eastAsia="ko-KR"/>
              </w:rPr>
              <w:t>"</w:t>
            </w:r>
            <w:r w:rsidRPr="004D43BC">
              <w:rPr>
                <w:rFonts w:ascii="Times New Roman" w:eastAsia="Malgun Gothic" w:hAnsi="Times New Roman"/>
                <w:szCs w:val="20"/>
                <w:lang w:val="x-none" w:eastAsia="ko-KR"/>
              </w:rPr>
              <w:t>,</w:t>
            </w:r>
          </w:p>
          <w:p w14:paraId="17199944" w14:textId="77777777" w:rsidR="0076496F" w:rsidRPr="004D43BC" w:rsidRDefault="0076496F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In step 5</w:t>
            </w:r>
            <w:r>
              <w:rPr>
                <w:rFonts w:eastAsia="宋体"/>
              </w:rPr>
              <w:t xml:space="preserve">, </w:t>
            </w:r>
            <w:r w:rsidRPr="008E2DF2">
              <w:t xml:space="preserve">the second condition </w:t>
            </w:r>
            <w:r w:rsidRPr="008E2DF2">
              <w:rPr>
                <w:lang w:eastAsia="zh-CN"/>
              </w:rPr>
              <w:t>is</w:t>
            </w:r>
            <w:r w:rsidRPr="008E2DF2">
              <w:t xml:space="preserve"> modified as follows: </w:t>
            </w:r>
            <w:r w:rsidRPr="008E2DF2">
              <w:rPr>
                <w:bCs/>
              </w:rPr>
              <w:t xml:space="preserve">for any periodicity value allowed by the higher layer parameter </w:t>
            </w:r>
            <w:r>
              <w:rPr>
                <w:bCs/>
                <w:i/>
                <w:iCs/>
              </w:rPr>
              <w:t>reservationPeriodAllowed-Dedicated-SL-PRS-RP</w:t>
            </w:r>
            <w:r w:rsidRPr="008E2DF2">
              <w:rPr>
                <w:bCs/>
                <w:i/>
                <w:iCs/>
              </w:rPr>
              <w:t xml:space="preserve"> </w:t>
            </w:r>
            <w:r w:rsidRPr="008E2DF2">
              <w:rPr>
                <w:bCs/>
                <w:lang w:eastAsia="zh-CN"/>
              </w:rPr>
              <w:t>and any SL PRS resource ID in the set of SL PRS resource ID(s) provided by the higher layer</w:t>
            </w:r>
            <w:r w:rsidRPr="008E2DF2">
              <w:rPr>
                <w:lang w:eastAsia="zh-CN"/>
              </w:rPr>
              <w:t xml:space="preserve">, </w:t>
            </w:r>
            <w:r w:rsidRPr="008E2DF2">
              <w:t>and a</w:t>
            </w:r>
            <w:r w:rsidRPr="008E2DF2">
              <w:rPr>
                <w:lang w:eastAsia="zh-CN"/>
              </w:rPr>
              <w:t xml:space="preserve"> </w:t>
            </w:r>
            <w:r w:rsidRPr="008E2DF2">
              <w:rPr>
                <w:bCs/>
              </w:rPr>
              <w:t>hypothetical SCI format 1-B</w:t>
            </w:r>
            <w:r w:rsidRPr="008E2DF2">
              <w:t xml:space="preserve"> received in slot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t'</m:t>
                  </m:r>
                </m:e>
                <m:sub>
                  <m:r>
                    <w:rPr>
                      <w:rFonts w:ascii="Cambria Math" w:hAnsi="Cambria Math"/>
                    </w:rPr>
                    <m:t>m</m:t>
                  </m:r>
                </m:sub>
                <m:sup>
                  <m:r>
                    <w:rPr>
                      <w:rFonts w:ascii="Cambria Math" w:hAnsi="Cambria Math"/>
                    </w:rPr>
                    <m:t>SL</m:t>
                  </m:r>
                </m:sup>
              </m:sSubSup>
            </m:oMath>
            <w:r w:rsidRPr="008E2DF2">
              <w:t xml:space="preserve"> with '</w:t>
            </w:r>
            <w:r w:rsidRPr="008E2DF2">
              <w:rPr>
                <w:i/>
                <w:iCs/>
              </w:rPr>
              <w:t>Resource reservation period</w:t>
            </w:r>
            <w:r w:rsidRPr="008E2DF2">
              <w:t xml:space="preserve">' field set to that periodicity value and </w:t>
            </w:r>
            <w:r w:rsidRPr="008E2DF2">
              <w:rPr>
                <w:bCs/>
              </w:rPr>
              <w:t xml:space="preserve">indicating </w:t>
            </w:r>
            <w:r w:rsidRPr="008E2DF2">
              <w:rPr>
                <w:bCs/>
                <w:lang w:eastAsia="zh-CN"/>
              </w:rPr>
              <w:t>that</w:t>
            </w:r>
            <w:r w:rsidRPr="008E2DF2">
              <w:rPr>
                <w:bCs/>
              </w:rPr>
              <w:t xml:space="preserve"> SL-PRS resource ID</w:t>
            </w:r>
            <w:r w:rsidRPr="008E2DF2">
              <w:t>, condition c in step 6 would be met.</w:t>
            </w:r>
          </w:p>
          <w:p w14:paraId="4C198E9C" w14:textId="77777777" w:rsidR="0076496F" w:rsidRPr="004D43BC" w:rsidRDefault="0076496F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In condition b of step 6, the RSRP measurement is the PSCCH-RSRP over the DM-RS resource elements of the PS</w:t>
            </w:r>
            <w:del w:id="59" w:author="Pengyu Ji [2]" w:date="2023-10-30T14:40:00Z">
              <w:r w:rsidRPr="004D43BC" w:rsidDel="004D43BC">
                <w:rPr>
                  <w:rFonts w:ascii="Times New Roman" w:eastAsia="宋体" w:hAnsi="Times New Roman"/>
                  <w:szCs w:val="20"/>
                  <w:lang w:val="x-none"/>
                </w:rPr>
                <w:delText>S</w:delText>
              </w:r>
            </w:del>
            <w:ins w:id="60" w:author="Pengyu Ji [2]" w:date="2023-10-30T14:40:00Z">
              <w:r>
                <w:rPr>
                  <w:rFonts w:ascii="Times New Roman" w:eastAsia="宋体" w:hAnsi="Times New Roman"/>
                  <w:szCs w:val="20"/>
                  <w:lang w:val="x-none"/>
                </w:rPr>
                <w:t>C</w:t>
              </w:r>
            </w:ins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CH;</w:t>
            </w:r>
          </w:p>
          <w:p w14:paraId="0B80C666" w14:textId="77777777" w:rsidR="0076496F" w:rsidRPr="004D43BC" w:rsidRDefault="0076496F" w:rsidP="00D750F9">
            <w:pPr>
              <w:spacing w:after="180"/>
              <w:ind w:left="568" w:hanging="284"/>
              <w:rPr>
                <w:rFonts w:ascii="Times New Roman" w:eastAsia="宋体" w:hAnsi="Times New Roman"/>
                <w:szCs w:val="20"/>
                <w:lang w:val="x-none"/>
              </w:rPr>
            </w:pPr>
            <w:r w:rsidRPr="004D43BC">
              <w:rPr>
                <w:rFonts w:ascii="Times New Roman" w:eastAsia="宋体" w:hAnsi="Times New Roman"/>
                <w:szCs w:val="20"/>
              </w:rPr>
              <w:t>-</w:t>
            </w:r>
            <w:r w:rsidRPr="004D43BC">
              <w:rPr>
                <w:rFonts w:ascii="Times New Roman" w:eastAsia="宋体" w:hAnsi="Times New Roman"/>
                <w:szCs w:val="20"/>
              </w:rPr>
              <w:tab/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 xml:space="preserve">In condition c of step 6 </w:t>
            </w:r>
            <w:r w:rsidRPr="004D43BC">
              <w:rPr>
                <w:rFonts w:ascii="Times New Roman" w:eastAsia="宋体" w:hAnsi="Times New Roman"/>
                <w:szCs w:val="20"/>
              </w:rPr>
              <w:t>"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determines according to clause 8.1.5 the set of resource blocks and slots</w:t>
            </w:r>
            <w:r w:rsidRPr="004D43BC">
              <w:rPr>
                <w:rFonts w:ascii="Times New Roman" w:eastAsia="宋体" w:hAnsi="Times New Roman"/>
                <w:szCs w:val="20"/>
              </w:rPr>
              <w:t>"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 xml:space="preserve"> is replaced by </w:t>
            </w:r>
            <w:r w:rsidRPr="004D43BC">
              <w:rPr>
                <w:rFonts w:ascii="Times New Roman" w:eastAsia="宋体" w:hAnsi="Times New Roman"/>
                <w:szCs w:val="20"/>
              </w:rPr>
              <w:t>"</w:t>
            </w:r>
            <w:r w:rsidRPr="004D43BC">
              <w:rPr>
                <w:rFonts w:ascii="Times New Roman" w:eastAsia="宋体" w:hAnsi="Times New Roman"/>
                <w:szCs w:val="20"/>
                <w:lang w:val="x-none"/>
              </w:rPr>
              <w:t>determines according to clause 8.2.4.X the set of slots and SL PRS resources</w:t>
            </w:r>
            <w:r w:rsidRPr="004D43BC">
              <w:rPr>
                <w:rFonts w:ascii="Times New Roman" w:eastAsia="宋体" w:hAnsi="Times New Roman"/>
                <w:szCs w:val="20"/>
              </w:rPr>
              <w:t>".</w:t>
            </w:r>
          </w:p>
        </w:tc>
      </w:tr>
    </w:tbl>
    <w:p w14:paraId="672EA2FD" w14:textId="0FFF618F" w:rsidR="00892B84" w:rsidRPr="0076496F" w:rsidRDefault="00892B84" w:rsidP="00924583">
      <w:pPr>
        <w:widowControl w:val="0"/>
        <w:spacing w:before="240" w:after="60"/>
        <w:ind w:left="431" w:hanging="431"/>
        <w:rPr>
          <w:rFonts w:ascii="Times New Roman" w:eastAsiaTheme="minorEastAsia" w:hAnsi="Times New Roman"/>
          <w:b/>
          <w:sz w:val="21"/>
          <w:szCs w:val="21"/>
          <w:lang w:eastAsia="zh-CN"/>
        </w:rPr>
      </w:pPr>
    </w:p>
    <w:p w14:paraId="534E6DDC" w14:textId="77777777" w:rsidR="005C2CB6" w:rsidRPr="00A65B0C" w:rsidRDefault="005C2CB6" w:rsidP="00924583">
      <w:pPr>
        <w:widowControl w:val="0"/>
        <w:spacing w:before="240" w:after="60"/>
        <w:ind w:left="431" w:hanging="431"/>
        <w:rPr>
          <w:rFonts w:ascii="Times New Roman" w:eastAsiaTheme="minorEastAsia" w:hAnsi="Times New Roman"/>
          <w:b/>
          <w:sz w:val="21"/>
          <w:szCs w:val="21"/>
          <w:lang w:eastAsia="zh-CN"/>
        </w:rPr>
      </w:pPr>
    </w:p>
    <w:p w14:paraId="34BD8C88" w14:textId="138EC52A" w:rsidR="004C7C7A" w:rsidRDefault="00F32A13">
      <w:pPr>
        <w:widowControl w:val="0"/>
        <w:spacing w:before="240" w:after="60"/>
        <w:ind w:left="432" w:hanging="432"/>
        <w:outlineLvl w:val="0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>
        <w:rPr>
          <w:rFonts w:ascii="Arial" w:hAnsi="Arial"/>
          <w:color w:val="000000"/>
          <w:kern w:val="32"/>
          <w:sz w:val="32"/>
          <w:szCs w:val="32"/>
          <w:lang w:eastAsia="zh-CN"/>
        </w:rPr>
        <w:t>Reference</w:t>
      </w:r>
    </w:p>
    <w:p w14:paraId="66C50BA1" w14:textId="0F5FF94F" w:rsidR="004C7C7A" w:rsidRDefault="00F32A13">
      <w:pPr>
        <w:rPr>
          <w:rFonts w:eastAsia="宋体"/>
          <w:color w:val="000000"/>
          <w:sz w:val="22"/>
          <w:lang w:eastAsia="zh-CN"/>
        </w:rPr>
      </w:pPr>
      <w:r>
        <w:t xml:space="preserve">[1] </w:t>
      </w:r>
      <w:r w:rsidR="00B20933">
        <w:t>R1-23</w:t>
      </w:r>
      <w:r w:rsidR="00E84D74">
        <w:t>11403</w:t>
      </w:r>
      <w:r w:rsidR="00B20933">
        <w:t xml:space="preserve">, </w:t>
      </w:r>
      <w:r w:rsidR="00434399" w:rsidRPr="00434399">
        <w:t>Remaining details on SL positioning reference signal</w:t>
      </w:r>
      <w:r w:rsidR="00434399">
        <w:t>, xiaomi, RAN1#115</w:t>
      </w:r>
      <w:r w:rsidR="00B20933">
        <w:t>.</w:t>
      </w:r>
    </w:p>
    <w:p w14:paraId="34CC3BD5" w14:textId="77777777" w:rsidR="004C7C7A" w:rsidRPr="00434399" w:rsidRDefault="004C7C7A" w:rsidP="00924583">
      <w:pPr>
        <w:tabs>
          <w:tab w:val="left" w:pos="2127"/>
        </w:tabs>
        <w:ind w:left="0" w:firstLine="0"/>
        <w:jc w:val="both"/>
        <w:rPr>
          <w:rFonts w:eastAsia="宋体"/>
          <w:color w:val="000000"/>
          <w:sz w:val="22"/>
          <w:lang w:eastAsia="zh-CN"/>
        </w:rPr>
      </w:pPr>
    </w:p>
    <w:sectPr w:rsidR="004C7C7A" w:rsidRPr="00434399">
      <w:footerReference w:type="default" r:id="rId11"/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5CB66" w14:textId="77777777" w:rsidR="00895991" w:rsidRDefault="00895991" w:rsidP="0049775A">
      <w:r>
        <w:separator/>
      </w:r>
    </w:p>
  </w:endnote>
  <w:endnote w:type="continuationSeparator" w:id="0">
    <w:p w14:paraId="0770C2BB" w14:textId="77777777" w:rsidR="00895991" w:rsidRDefault="00895991" w:rsidP="004977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145963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C9EEB5" w14:textId="2407D1CD" w:rsidR="00151335" w:rsidRDefault="00151335">
            <w:pPr>
              <w:pStyle w:val="af2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  <w:lang w:val="zh-CN" w:eastAsia="zh-CN"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E5A9D" w14:textId="77777777" w:rsidR="00895991" w:rsidRDefault="00895991" w:rsidP="0049775A">
      <w:r>
        <w:separator/>
      </w:r>
    </w:p>
  </w:footnote>
  <w:footnote w:type="continuationSeparator" w:id="0">
    <w:p w14:paraId="0B200C25" w14:textId="77777777" w:rsidR="00895991" w:rsidRDefault="00895991" w:rsidP="004977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72777A"/>
    <w:multiLevelType w:val="multilevel"/>
    <w:tmpl w:val="067277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CB3A42"/>
    <w:multiLevelType w:val="multilevel"/>
    <w:tmpl w:val="07CB3A4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pStyle w:val="3nobreakH3Underrubrik2h3MemoHeading3helloTitr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pStyle w:val="4h4H4H41h41H42h42H43h43H411h411H421h421H44h2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D47EF3"/>
    <w:multiLevelType w:val="hybridMultilevel"/>
    <w:tmpl w:val="FAD44EA4"/>
    <w:lvl w:ilvl="0" w:tplc="C8D64572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13ED0F03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99C266C"/>
    <w:multiLevelType w:val="hybridMultilevel"/>
    <w:tmpl w:val="7558236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C027FE"/>
    <w:multiLevelType w:val="hybridMultilevel"/>
    <w:tmpl w:val="5CF201E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1A14924"/>
    <w:multiLevelType w:val="hybridMultilevel"/>
    <w:tmpl w:val="5C2200B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7EE14BD"/>
    <w:multiLevelType w:val="hybridMultilevel"/>
    <w:tmpl w:val="ADB450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A48EA"/>
    <w:multiLevelType w:val="multilevel"/>
    <w:tmpl w:val="298A48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501E44"/>
    <w:multiLevelType w:val="multilevel"/>
    <w:tmpl w:val="30501E44"/>
    <w:lvl w:ilvl="0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9719EC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D64D41"/>
    <w:multiLevelType w:val="hybridMultilevel"/>
    <w:tmpl w:val="0952F8C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F5E34FF"/>
    <w:multiLevelType w:val="multilevel"/>
    <w:tmpl w:val="3F5E34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55060"/>
    <w:multiLevelType w:val="multilevel"/>
    <w:tmpl w:val="42C550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4E568F"/>
    <w:multiLevelType w:val="multilevel"/>
    <w:tmpl w:val="434E56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FF5F2B"/>
    <w:multiLevelType w:val="multilevel"/>
    <w:tmpl w:val="43FF5F2B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left" w:pos="860"/>
        </w:tabs>
        <w:ind w:left="860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2988"/>
        </w:tabs>
        <w:ind w:left="2988" w:hanging="1008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66440B9"/>
    <w:multiLevelType w:val="hybridMultilevel"/>
    <w:tmpl w:val="522016F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CC4950"/>
    <w:multiLevelType w:val="hybridMultilevel"/>
    <w:tmpl w:val="AFA85CAA"/>
    <w:lvl w:ilvl="0" w:tplc="C8D64572">
      <w:numFmt w:val="bullet"/>
      <w:lvlText w:val="-"/>
      <w:lvlJc w:val="left"/>
      <w:pPr>
        <w:ind w:left="3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BB102E"/>
    <w:multiLevelType w:val="multilevel"/>
    <w:tmpl w:val="47BB102E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A55685D"/>
    <w:multiLevelType w:val="singleLevel"/>
    <w:tmpl w:val="4A55685D"/>
    <w:lvl w:ilvl="0">
      <w:start w:val="1"/>
      <w:numFmt w:val="bullet"/>
      <w:pStyle w:val="20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 w15:restartNumberingAfterBreak="0">
    <w:nsid w:val="4FC03A8F"/>
    <w:multiLevelType w:val="hybridMultilevel"/>
    <w:tmpl w:val="A3BE1B5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1CF38AA"/>
    <w:multiLevelType w:val="hybridMultilevel"/>
    <w:tmpl w:val="0BC4D9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3792107"/>
    <w:multiLevelType w:val="multilevel"/>
    <w:tmpl w:val="53792107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EE1423"/>
    <w:multiLevelType w:val="hybridMultilevel"/>
    <w:tmpl w:val="68A8760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46F66D5"/>
    <w:multiLevelType w:val="multilevel"/>
    <w:tmpl w:val="546F66D5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235C91"/>
    <w:multiLevelType w:val="hybridMultilevel"/>
    <w:tmpl w:val="DAEE8DE0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EDB47CD"/>
    <w:multiLevelType w:val="hybridMultilevel"/>
    <w:tmpl w:val="7D9EAED8"/>
    <w:lvl w:ilvl="0" w:tplc="4B02F3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1DAFD4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E2EBFE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43F48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66E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403C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C6FB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E408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7CED4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62143B0"/>
    <w:multiLevelType w:val="hybridMultilevel"/>
    <w:tmpl w:val="FB28B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C04925"/>
    <w:multiLevelType w:val="hybridMultilevel"/>
    <w:tmpl w:val="8B12C3B0"/>
    <w:lvl w:ilvl="0" w:tplc="B66839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AA543A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58D542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3E6A7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3D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8B9D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6EC7F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3EA8C2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E468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6A2A2C5B"/>
    <w:multiLevelType w:val="multilevel"/>
    <w:tmpl w:val="6A2A2C5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9F6699"/>
    <w:multiLevelType w:val="hybridMultilevel"/>
    <w:tmpl w:val="FDCC46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D85B01"/>
    <w:multiLevelType w:val="hybridMultilevel"/>
    <w:tmpl w:val="D9CCF69A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21B68"/>
    <w:multiLevelType w:val="multilevel"/>
    <w:tmpl w:val="7D421B68"/>
    <w:lvl w:ilvl="0">
      <w:start w:val="1"/>
      <w:numFmt w:val="bullet"/>
      <w:pStyle w:val="a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left" w:pos="900"/>
        </w:tabs>
        <w:ind w:left="9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42"/>
  </w:num>
  <w:num w:numId="3">
    <w:abstractNumId w:val="25"/>
  </w:num>
  <w:num w:numId="4">
    <w:abstractNumId w:val="1"/>
  </w:num>
  <w:num w:numId="5">
    <w:abstractNumId w:val="41"/>
  </w:num>
  <w:num w:numId="6">
    <w:abstractNumId w:val="3"/>
    <w:lvlOverride w:ilvl="0">
      <w:lvl w:ilvl="0" w:tentative="1">
        <w:numFmt w:val="bullet"/>
        <w:lvlText w:val=""/>
        <w:lvlJc w:val="left"/>
        <w:pPr>
          <w:tabs>
            <w:tab w:val="left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7"/>
  </w:num>
  <w:num w:numId="8">
    <w:abstractNumId w:val="14"/>
  </w:num>
  <w:num w:numId="9">
    <w:abstractNumId w:val="15"/>
  </w:num>
  <w:num w:numId="10">
    <w:abstractNumId w:val="38"/>
  </w:num>
  <w:num w:numId="11">
    <w:abstractNumId w:val="19"/>
  </w:num>
  <w:num w:numId="12">
    <w:abstractNumId w:val="24"/>
  </w:num>
  <w:num w:numId="13">
    <w:abstractNumId w:val="28"/>
  </w:num>
  <w:num w:numId="14">
    <w:abstractNumId w:val="20"/>
  </w:num>
  <w:num w:numId="15">
    <w:abstractNumId w:val="40"/>
  </w:num>
  <w:num w:numId="16">
    <w:abstractNumId w:val="18"/>
  </w:num>
  <w:num w:numId="17">
    <w:abstractNumId w:val="4"/>
  </w:num>
  <w:num w:numId="18">
    <w:abstractNumId w:val="6"/>
  </w:num>
  <w:num w:numId="19">
    <w:abstractNumId w:val="16"/>
  </w:num>
  <w:num w:numId="20">
    <w:abstractNumId w:val="11"/>
  </w:num>
  <w:num w:numId="21">
    <w:abstractNumId w:val="37"/>
  </w:num>
  <w:num w:numId="22">
    <w:abstractNumId w:val="22"/>
  </w:num>
  <w:num w:numId="23">
    <w:abstractNumId w:val="23"/>
  </w:num>
  <w:num w:numId="24">
    <w:abstractNumId w:val="9"/>
  </w:num>
  <w:num w:numId="25">
    <w:abstractNumId w:val="5"/>
  </w:num>
  <w:num w:numId="26">
    <w:abstractNumId w:val="30"/>
  </w:num>
  <w:num w:numId="27">
    <w:abstractNumId w:val="26"/>
  </w:num>
  <w:num w:numId="28">
    <w:abstractNumId w:val="29"/>
  </w:num>
  <w:num w:numId="29">
    <w:abstractNumId w:val="8"/>
  </w:num>
  <w:num w:numId="30">
    <w:abstractNumId w:val="17"/>
  </w:num>
  <w:num w:numId="31">
    <w:abstractNumId w:val="10"/>
  </w:num>
  <w:num w:numId="32">
    <w:abstractNumId w:val="39"/>
  </w:num>
  <w:num w:numId="33">
    <w:abstractNumId w:val="31"/>
  </w:num>
  <w:num w:numId="34">
    <w:abstractNumId w:val="33"/>
  </w:num>
  <w:num w:numId="35">
    <w:abstractNumId w:val="12"/>
  </w:num>
  <w:num w:numId="36">
    <w:abstractNumId w:val="36"/>
  </w:num>
  <w:num w:numId="37">
    <w:abstractNumId w:val="34"/>
  </w:num>
  <w:num w:numId="38">
    <w:abstractNumId w:val="32"/>
  </w:num>
  <w:num w:numId="39">
    <w:abstractNumId w:val="13"/>
  </w:num>
  <w:num w:numId="40">
    <w:abstractNumId w:val="27"/>
  </w:num>
  <w:num w:numId="4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35"/>
  </w:num>
  <w:num w:numId="4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ngyu Ji">
    <w15:presenceInfo w15:providerId="None" w15:userId="Pengyu Ji"/>
  </w15:person>
  <w15:person w15:author="Pengyu Ji [2]">
    <w15:presenceInfo w15:providerId="Windows Live" w15:userId="3b93a4af4defeff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Y4MTdlZGJlNzcxZjg0MzczZDJlMDJjZTJjZGE0NDIifQ=="/>
  </w:docVars>
  <w:rsids>
    <w:rsidRoot w:val="00DB758A"/>
    <w:rsid w:val="000001F8"/>
    <w:rsid w:val="00000243"/>
    <w:rsid w:val="000003AA"/>
    <w:rsid w:val="00000491"/>
    <w:rsid w:val="0000068A"/>
    <w:rsid w:val="000006B4"/>
    <w:rsid w:val="0000078E"/>
    <w:rsid w:val="0000115C"/>
    <w:rsid w:val="000011EC"/>
    <w:rsid w:val="000011F2"/>
    <w:rsid w:val="00001E4C"/>
    <w:rsid w:val="00001F3D"/>
    <w:rsid w:val="00002050"/>
    <w:rsid w:val="00002097"/>
    <w:rsid w:val="0000226C"/>
    <w:rsid w:val="00002314"/>
    <w:rsid w:val="000024B4"/>
    <w:rsid w:val="00002A43"/>
    <w:rsid w:val="00002B43"/>
    <w:rsid w:val="00002BC6"/>
    <w:rsid w:val="00002BE7"/>
    <w:rsid w:val="00002DC6"/>
    <w:rsid w:val="00002F51"/>
    <w:rsid w:val="00003040"/>
    <w:rsid w:val="0000309D"/>
    <w:rsid w:val="00003110"/>
    <w:rsid w:val="000032C8"/>
    <w:rsid w:val="000036CF"/>
    <w:rsid w:val="000039AB"/>
    <w:rsid w:val="00003B58"/>
    <w:rsid w:val="00003F92"/>
    <w:rsid w:val="00004056"/>
    <w:rsid w:val="00004154"/>
    <w:rsid w:val="000045CF"/>
    <w:rsid w:val="00004897"/>
    <w:rsid w:val="0000498E"/>
    <w:rsid w:val="00004DA7"/>
    <w:rsid w:val="00005350"/>
    <w:rsid w:val="00005620"/>
    <w:rsid w:val="000056CC"/>
    <w:rsid w:val="00005FC6"/>
    <w:rsid w:val="000063E4"/>
    <w:rsid w:val="00006C6D"/>
    <w:rsid w:val="00006ECD"/>
    <w:rsid w:val="00007449"/>
    <w:rsid w:val="000076F5"/>
    <w:rsid w:val="000077E1"/>
    <w:rsid w:val="000079B1"/>
    <w:rsid w:val="00007BD3"/>
    <w:rsid w:val="00007D9B"/>
    <w:rsid w:val="00007ED8"/>
    <w:rsid w:val="000101AB"/>
    <w:rsid w:val="00010AA0"/>
    <w:rsid w:val="00010C25"/>
    <w:rsid w:val="000119E4"/>
    <w:rsid w:val="00011BE1"/>
    <w:rsid w:val="00011E5B"/>
    <w:rsid w:val="00011F23"/>
    <w:rsid w:val="000120A3"/>
    <w:rsid w:val="0001217C"/>
    <w:rsid w:val="0001221D"/>
    <w:rsid w:val="000122B0"/>
    <w:rsid w:val="000123AC"/>
    <w:rsid w:val="0001269D"/>
    <w:rsid w:val="00012C08"/>
    <w:rsid w:val="00012C2D"/>
    <w:rsid w:val="000130B7"/>
    <w:rsid w:val="00013355"/>
    <w:rsid w:val="000134FE"/>
    <w:rsid w:val="000135CB"/>
    <w:rsid w:val="000136D7"/>
    <w:rsid w:val="00013BB3"/>
    <w:rsid w:val="000143B4"/>
    <w:rsid w:val="000149E3"/>
    <w:rsid w:val="00014BC4"/>
    <w:rsid w:val="00014DB4"/>
    <w:rsid w:val="0001505F"/>
    <w:rsid w:val="0001525D"/>
    <w:rsid w:val="00015533"/>
    <w:rsid w:val="0001556C"/>
    <w:rsid w:val="000155DA"/>
    <w:rsid w:val="00015638"/>
    <w:rsid w:val="000159AB"/>
    <w:rsid w:val="00015D64"/>
    <w:rsid w:val="00015D7A"/>
    <w:rsid w:val="00016153"/>
    <w:rsid w:val="0001645E"/>
    <w:rsid w:val="00016474"/>
    <w:rsid w:val="00016BBA"/>
    <w:rsid w:val="00016BF1"/>
    <w:rsid w:val="00016D2D"/>
    <w:rsid w:val="00016E19"/>
    <w:rsid w:val="00017099"/>
    <w:rsid w:val="0001728D"/>
    <w:rsid w:val="000172F1"/>
    <w:rsid w:val="0001774C"/>
    <w:rsid w:val="00017AFA"/>
    <w:rsid w:val="00017C43"/>
    <w:rsid w:val="00017D73"/>
    <w:rsid w:val="00017E60"/>
    <w:rsid w:val="00017E98"/>
    <w:rsid w:val="00020852"/>
    <w:rsid w:val="00020974"/>
    <w:rsid w:val="0002097D"/>
    <w:rsid w:val="00020B2C"/>
    <w:rsid w:val="00021350"/>
    <w:rsid w:val="000215AA"/>
    <w:rsid w:val="00021677"/>
    <w:rsid w:val="0002178F"/>
    <w:rsid w:val="000218B3"/>
    <w:rsid w:val="00021920"/>
    <w:rsid w:val="00021A52"/>
    <w:rsid w:val="00022000"/>
    <w:rsid w:val="00022010"/>
    <w:rsid w:val="000220B1"/>
    <w:rsid w:val="00022315"/>
    <w:rsid w:val="00022819"/>
    <w:rsid w:val="000228E9"/>
    <w:rsid w:val="000228EB"/>
    <w:rsid w:val="00022B32"/>
    <w:rsid w:val="00022E7F"/>
    <w:rsid w:val="0002338E"/>
    <w:rsid w:val="00023E0A"/>
    <w:rsid w:val="0002427D"/>
    <w:rsid w:val="000244A3"/>
    <w:rsid w:val="00024951"/>
    <w:rsid w:val="00024B92"/>
    <w:rsid w:val="00024E65"/>
    <w:rsid w:val="00024F12"/>
    <w:rsid w:val="000255FF"/>
    <w:rsid w:val="00025843"/>
    <w:rsid w:val="00025A45"/>
    <w:rsid w:val="00025BB5"/>
    <w:rsid w:val="00025BD6"/>
    <w:rsid w:val="00025E6B"/>
    <w:rsid w:val="00026006"/>
    <w:rsid w:val="000260B3"/>
    <w:rsid w:val="0002616F"/>
    <w:rsid w:val="000262BB"/>
    <w:rsid w:val="000263B0"/>
    <w:rsid w:val="0002641F"/>
    <w:rsid w:val="00026453"/>
    <w:rsid w:val="00026481"/>
    <w:rsid w:val="000264A5"/>
    <w:rsid w:val="000267B0"/>
    <w:rsid w:val="00026C40"/>
    <w:rsid w:val="00026CF3"/>
    <w:rsid w:val="00026D0D"/>
    <w:rsid w:val="00026E8B"/>
    <w:rsid w:val="000272B3"/>
    <w:rsid w:val="000272B8"/>
    <w:rsid w:val="000273E6"/>
    <w:rsid w:val="00027494"/>
    <w:rsid w:val="000276F0"/>
    <w:rsid w:val="00027B69"/>
    <w:rsid w:val="00027CC8"/>
    <w:rsid w:val="00027DE2"/>
    <w:rsid w:val="00030096"/>
    <w:rsid w:val="0003027C"/>
    <w:rsid w:val="000302E5"/>
    <w:rsid w:val="0003058A"/>
    <w:rsid w:val="000308C6"/>
    <w:rsid w:val="00030A7A"/>
    <w:rsid w:val="00030ABE"/>
    <w:rsid w:val="00030ADC"/>
    <w:rsid w:val="00030DDE"/>
    <w:rsid w:val="0003117A"/>
    <w:rsid w:val="0003121D"/>
    <w:rsid w:val="00031427"/>
    <w:rsid w:val="00031731"/>
    <w:rsid w:val="0003178D"/>
    <w:rsid w:val="00031AD4"/>
    <w:rsid w:val="00031AF2"/>
    <w:rsid w:val="00031DEF"/>
    <w:rsid w:val="00031EC8"/>
    <w:rsid w:val="00031FBD"/>
    <w:rsid w:val="000320B4"/>
    <w:rsid w:val="000323EC"/>
    <w:rsid w:val="00032450"/>
    <w:rsid w:val="000328CD"/>
    <w:rsid w:val="000329BF"/>
    <w:rsid w:val="00032B30"/>
    <w:rsid w:val="00032D28"/>
    <w:rsid w:val="00032EA2"/>
    <w:rsid w:val="00032EED"/>
    <w:rsid w:val="000338A6"/>
    <w:rsid w:val="00033A20"/>
    <w:rsid w:val="00033CCE"/>
    <w:rsid w:val="00033CE1"/>
    <w:rsid w:val="0003416E"/>
    <w:rsid w:val="000345AB"/>
    <w:rsid w:val="0003486E"/>
    <w:rsid w:val="00034A71"/>
    <w:rsid w:val="0003534A"/>
    <w:rsid w:val="0003547D"/>
    <w:rsid w:val="0003553E"/>
    <w:rsid w:val="00035916"/>
    <w:rsid w:val="00035DFB"/>
    <w:rsid w:val="00035F1C"/>
    <w:rsid w:val="0003603F"/>
    <w:rsid w:val="000360B7"/>
    <w:rsid w:val="0003652D"/>
    <w:rsid w:val="000366F6"/>
    <w:rsid w:val="00036920"/>
    <w:rsid w:val="00037991"/>
    <w:rsid w:val="00037B9A"/>
    <w:rsid w:val="00037C5A"/>
    <w:rsid w:val="00037D1F"/>
    <w:rsid w:val="000402D6"/>
    <w:rsid w:val="00040418"/>
    <w:rsid w:val="00040683"/>
    <w:rsid w:val="00040744"/>
    <w:rsid w:val="00040B52"/>
    <w:rsid w:val="00040B9B"/>
    <w:rsid w:val="00040BB3"/>
    <w:rsid w:val="00040C2B"/>
    <w:rsid w:val="000411DE"/>
    <w:rsid w:val="0004121B"/>
    <w:rsid w:val="000418EC"/>
    <w:rsid w:val="0004194E"/>
    <w:rsid w:val="00041E7D"/>
    <w:rsid w:val="00041E99"/>
    <w:rsid w:val="000420C0"/>
    <w:rsid w:val="0004244A"/>
    <w:rsid w:val="000424FC"/>
    <w:rsid w:val="00042567"/>
    <w:rsid w:val="00042ECA"/>
    <w:rsid w:val="00043003"/>
    <w:rsid w:val="000433FA"/>
    <w:rsid w:val="00043578"/>
    <w:rsid w:val="00043840"/>
    <w:rsid w:val="00043A5E"/>
    <w:rsid w:val="00043AF9"/>
    <w:rsid w:val="000445C5"/>
    <w:rsid w:val="000447FD"/>
    <w:rsid w:val="00044948"/>
    <w:rsid w:val="000449D0"/>
    <w:rsid w:val="000449FE"/>
    <w:rsid w:val="00044D0B"/>
    <w:rsid w:val="000458C4"/>
    <w:rsid w:val="000459C0"/>
    <w:rsid w:val="00045F9D"/>
    <w:rsid w:val="000461F3"/>
    <w:rsid w:val="000462FA"/>
    <w:rsid w:val="0004642B"/>
    <w:rsid w:val="00046440"/>
    <w:rsid w:val="00046657"/>
    <w:rsid w:val="00046741"/>
    <w:rsid w:val="00046A46"/>
    <w:rsid w:val="00046A72"/>
    <w:rsid w:val="00046B2F"/>
    <w:rsid w:val="00046C5A"/>
    <w:rsid w:val="00046F19"/>
    <w:rsid w:val="00047220"/>
    <w:rsid w:val="0004796D"/>
    <w:rsid w:val="00047E19"/>
    <w:rsid w:val="00047F2F"/>
    <w:rsid w:val="00050087"/>
    <w:rsid w:val="000507C2"/>
    <w:rsid w:val="000507E1"/>
    <w:rsid w:val="00050906"/>
    <w:rsid w:val="00050A50"/>
    <w:rsid w:val="00050AFC"/>
    <w:rsid w:val="00050D19"/>
    <w:rsid w:val="00050D40"/>
    <w:rsid w:val="00050DC9"/>
    <w:rsid w:val="00050EB2"/>
    <w:rsid w:val="00051232"/>
    <w:rsid w:val="00051696"/>
    <w:rsid w:val="00051AA8"/>
    <w:rsid w:val="00051D5F"/>
    <w:rsid w:val="00051DC9"/>
    <w:rsid w:val="000521D7"/>
    <w:rsid w:val="0005242C"/>
    <w:rsid w:val="000524F6"/>
    <w:rsid w:val="0005289B"/>
    <w:rsid w:val="000528E7"/>
    <w:rsid w:val="00052AEF"/>
    <w:rsid w:val="00052BE2"/>
    <w:rsid w:val="00052C36"/>
    <w:rsid w:val="00052DB8"/>
    <w:rsid w:val="00052E9D"/>
    <w:rsid w:val="00052E9E"/>
    <w:rsid w:val="00052F03"/>
    <w:rsid w:val="00053033"/>
    <w:rsid w:val="000530AF"/>
    <w:rsid w:val="00053200"/>
    <w:rsid w:val="00053BBC"/>
    <w:rsid w:val="00053DAA"/>
    <w:rsid w:val="00053FE5"/>
    <w:rsid w:val="000540AD"/>
    <w:rsid w:val="00054378"/>
    <w:rsid w:val="000543CC"/>
    <w:rsid w:val="0005443B"/>
    <w:rsid w:val="000547B1"/>
    <w:rsid w:val="00054836"/>
    <w:rsid w:val="00054CCF"/>
    <w:rsid w:val="00054D00"/>
    <w:rsid w:val="00054D72"/>
    <w:rsid w:val="00054EB2"/>
    <w:rsid w:val="00054F1F"/>
    <w:rsid w:val="00055343"/>
    <w:rsid w:val="00055414"/>
    <w:rsid w:val="000555B9"/>
    <w:rsid w:val="00055715"/>
    <w:rsid w:val="0005576B"/>
    <w:rsid w:val="00055AF0"/>
    <w:rsid w:val="00055B7D"/>
    <w:rsid w:val="00055E65"/>
    <w:rsid w:val="000562A6"/>
    <w:rsid w:val="00056835"/>
    <w:rsid w:val="00056B6B"/>
    <w:rsid w:val="00056B77"/>
    <w:rsid w:val="00056DF3"/>
    <w:rsid w:val="0005720C"/>
    <w:rsid w:val="000575D7"/>
    <w:rsid w:val="00057764"/>
    <w:rsid w:val="00057D72"/>
    <w:rsid w:val="00057FAA"/>
    <w:rsid w:val="0006005F"/>
    <w:rsid w:val="000600B4"/>
    <w:rsid w:val="00060193"/>
    <w:rsid w:val="00060570"/>
    <w:rsid w:val="000606B9"/>
    <w:rsid w:val="0006077F"/>
    <w:rsid w:val="00060DD6"/>
    <w:rsid w:val="00060EE8"/>
    <w:rsid w:val="0006131F"/>
    <w:rsid w:val="00061550"/>
    <w:rsid w:val="00061CEC"/>
    <w:rsid w:val="00061D2D"/>
    <w:rsid w:val="00062285"/>
    <w:rsid w:val="00062950"/>
    <w:rsid w:val="0006298A"/>
    <w:rsid w:val="00062DCB"/>
    <w:rsid w:val="00062E51"/>
    <w:rsid w:val="000631C8"/>
    <w:rsid w:val="000637C4"/>
    <w:rsid w:val="00063899"/>
    <w:rsid w:val="000639DE"/>
    <w:rsid w:val="00063A9D"/>
    <w:rsid w:val="00063B50"/>
    <w:rsid w:val="00063EBF"/>
    <w:rsid w:val="0006436A"/>
    <w:rsid w:val="000645A8"/>
    <w:rsid w:val="0006465B"/>
    <w:rsid w:val="00064880"/>
    <w:rsid w:val="00064CBD"/>
    <w:rsid w:val="00064CD0"/>
    <w:rsid w:val="00064F61"/>
    <w:rsid w:val="00065743"/>
    <w:rsid w:val="0006574B"/>
    <w:rsid w:val="000659BD"/>
    <w:rsid w:val="00065AE6"/>
    <w:rsid w:val="00065B36"/>
    <w:rsid w:val="00065B41"/>
    <w:rsid w:val="00065CB2"/>
    <w:rsid w:val="00065FFD"/>
    <w:rsid w:val="00066458"/>
    <w:rsid w:val="00066836"/>
    <w:rsid w:val="000672C9"/>
    <w:rsid w:val="0006737B"/>
    <w:rsid w:val="0006755A"/>
    <w:rsid w:val="00067A6B"/>
    <w:rsid w:val="00067C48"/>
    <w:rsid w:val="00067EE6"/>
    <w:rsid w:val="00067FC0"/>
    <w:rsid w:val="0007012F"/>
    <w:rsid w:val="00070A13"/>
    <w:rsid w:val="00070EBF"/>
    <w:rsid w:val="00071477"/>
    <w:rsid w:val="00071694"/>
    <w:rsid w:val="00071701"/>
    <w:rsid w:val="0007191C"/>
    <w:rsid w:val="00071B07"/>
    <w:rsid w:val="00071DD1"/>
    <w:rsid w:val="00071FF8"/>
    <w:rsid w:val="00072266"/>
    <w:rsid w:val="000722BE"/>
    <w:rsid w:val="000724A4"/>
    <w:rsid w:val="000726AD"/>
    <w:rsid w:val="00072970"/>
    <w:rsid w:val="00072D23"/>
    <w:rsid w:val="00072D43"/>
    <w:rsid w:val="00072EF1"/>
    <w:rsid w:val="000731F9"/>
    <w:rsid w:val="0007320C"/>
    <w:rsid w:val="0007394F"/>
    <w:rsid w:val="000739EA"/>
    <w:rsid w:val="00073F4B"/>
    <w:rsid w:val="000744F8"/>
    <w:rsid w:val="0007455F"/>
    <w:rsid w:val="00074A2B"/>
    <w:rsid w:val="00075C5E"/>
    <w:rsid w:val="00075E2B"/>
    <w:rsid w:val="00075F8D"/>
    <w:rsid w:val="000760A8"/>
    <w:rsid w:val="000760F6"/>
    <w:rsid w:val="00076483"/>
    <w:rsid w:val="000767D1"/>
    <w:rsid w:val="00076C47"/>
    <w:rsid w:val="00076EF1"/>
    <w:rsid w:val="00076FA3"/>
    <w:rsid w:val="000770A9"/>
    <w:rsid w:val="0007748D"/>
    <w:rsid w:val="00077634"/>
    <w:rsid w:val="000777D3"/>
    <w:rsid w:val="00077A63"/>
    <w:rsid w:val="00077D49"/>
    <w:rsid w:val="0008092E"/>
    <w:rsid w:val="000809C1"/>
    <w:rsid w:val="00080A20"/>
    <w:rsid w:val="0008112A"/>
    <w:rsid w:val="000811BD"/>
    <w:rsid w:val="000811D9"/>
    <w:rsid w:val="0008131B"/>
    <w:rsid w:val="00081472"/>
    <w:rsid w:val="00081600"/>
    <w:rsid w:val="000817DA"/>
    <w:rsid w:val="000819BC"/>
    <w:rsid w:val="00081A03"/>
    <w:rsid w:val="00081BC0"/>
    <w:rsid w:val="00081D2A"/>
    <w:rsid w:val="00081DA2"/>
    <w:rsid w:val="00081FB2"/>
    <w:rsid w:val="0008204F"/>
    <w:rsid w:val="00082362"/>
    <w:rsid w:val="00082830"/>
    <w:rsid w:val="000829CA"/>
    <w:rsid w:val="00082BF4"/>
    <w:rsid w:val="00082E80"/>
    <w:rsid w:val="00083197"/>
    <w:rsid w:val="000833BD"/>
    <w:rsid w:val="0008341E"/>
    <w:rsid w:val="0008378C"/>
    <w:rsid w:val="00083851"/>
    <w:rsid w:val="000839F4"/>
    <w:rsid w:val="00083D47"/>
    <w:rsid w:val="00083DFE"/>
    <w:rsid w:val="000842F8"/>
    <w:rsid w:val="00084B6D"/>
    <w:rsid w:val="00085392"/>
    <w:rsid w:val="00085AC8"/>
    <w:rsid w:val="00085B87"/>
    <w:rsid w:val="000862A2"/>
    <w:rsid w:val="00086326"/>
    <w:rsid w:val="000863CC"/>
    <w:rsid w:val="000863ED"/>
    <w:rsid w:val="0008660D"/>
    <w:rsid w:val="00086DAB"/>
    <w:rsid w:val="00087010"/>
    <w:rsid w:val="00087630"/>
    <w:rsid w:val="00087716"/>
    <w:rsid w:val="000877E1"/>
    <w:rsid w:val="0008781E"/>
    <w:rsid w:val="00090333"/>
    <w:rsid w:val="00090555"/>
    <w:rsid w:val="0009090B"/>
    <w:rsid w:val="00090919"/>
    <w:rsid w:val="00090968"/>
    <w:rsid w:val="00090DCA"/>
    <w:rsid w:val="000910D0"/>
    <w:rsid w:val="00091312"/>
    <w:rsid w:val="0009143A"/>
    <w:rsid w:val="00091553"/>
    <w:rsid w:val="00091722"/>
    <w:rsid w:val="00091CA2"/>
    <w:rsid w:val="00092260"/>
    <w:rsid w:val="00092615"/>
    <w:rsid w:val="00092657"/>
    <w:rsid w:val="00092754"/>
    <w:rsid w:val="000927B5"/>
    <w:rsid w:val="000928E0"/>
    <w:rsid w:val="00092BD5"/>
    <w:rsid w:val="00092FFD"/>
    <w:rsid w:val="00093081"/>
    <w:rsid w:val="0009395D"/>
    <w:rsid w:val="00093997"/>
    <w:rsid w:val="00093D36"/>
    <w:rsid w:val="00094102"/>
    <w:rsid w:val="000941AA"/>
    <w:rsid w:val="000943E8"/>
    <w:rsid w:val="00094BF4"/>
    <w:rsid w:val="00094C2D"/>
    <w:rsid w:val="00094D75"/>
    <w:rsid w:val="000952E9"/>
    <w:rsid w:val="0009552E"/>
    <w:rsid w:val="00095DD7"/>
    <w:rsid w:val="00095EF7"/>
    <w:rsid w:val="00095FC1"/>
    <w:rsid w:val="00095FCC"/>
    <w:rsid w:val="0009639C"/>
    <w:rsid w:val="000964D1"/>
    <w:rsid w:val="000968CA"/>
    <w:rsid w:val="00096D85"/>
    <w:rsid w:val="00096F6F"/>
    <w:rsid w:val="00097016"/>
    <w:rsid w:val="00097133"/>
    <w:rsid w:val="000973ED"/>
    <w:rsid w:val="00097427"/>
    <w:rsid w:val="00097497"/>
    <w:rsid w:val="000979A4"/>
    <w:rsid w:val="00097EA5"/>
    <w:rsid w:val="000A057C"/>
    <w:rsid w:val="000A0B8C"/>
    <w:rsid w:val="000A12FE"/>
    <w:rsid w:val="000A1458"/>
    <w:rsid w:val="000A16EC"/>
    <w:rsid w:val="000A1862"/>
    <w:rsid w:val="000A18EF"/>
    <w:rsid w:val="000A1F1A"/>
    <w:rsid w:val="000A1F96"/>
    <w:rsid w:val="000A1FB5"/>
    <w:rsid w:val="000A22AC"/>
    <w:rsid w:val="000A22DC"/>
    <w:rsid w:val="000A24C7"/>
    <w:rsid w:val="000A24CF"/>
    <w:rsid w:val="000A2C28"/>
    <w:rsid w:val="000A2D1E"/>
    <w:rsid w:val="000A322E"/>
    <w:rsid w:val="000A35B2"/>
    <w:rsid w:val="000A3D5A"/>
    <w:rsid w:val="000A3E0C"/>
    <w:rsid w:val="000A418D"/>
    <w:rsid w:val="000A42D4"/>
    <w:rsid w:val="000A4331"/>
    <w:rsid w:val="000A49FD"/>
    <w:rsid w:val="000A4A3F"/>
    <w:rsid w:val="000A4B10"/>
    <w:rsid w:val="000A4CA3"/>
    <w:rsid w:val="000A4F6A"/>
    <w:rsid w:val="000A515A"/>
    <w:rsid w:val="000A560F"/>
    <w:rsid w:val="000A57E1"/>
    <w:rsid w:val="000A595D"/>
    <w:rsid w:val="000A59A1"/>
    <w:rsid w:val="000A5A5C"/>
    <w:rsid w:val="000A5E4D"/>
    <w:rsid w:val="000A5F98"/>
    <w:rsid w:val="000A6321"/>
    <w:rsid w:val="000A64FE"/>
    <w:rsid w:val="000A650A"/>
    <w:rsid w:val="000A661E"/>
    <w:rsid w:val="000A679A"/>
    <w:rsid w:val="000A6ABA"/>
    <w:rsid w:val="000A6B78"/>
    <w:rsid w:val="000A7109"/>
    <w:rsid w:val="000A7253"/>
    <w:rsid w:val="000A731B"/>
    <w:rsid w:val="000A73FF"/>
    <w:rsid w:val="000A7754"/>
    <w:rsid w:val="000A7F43"/>
    <w:rsid w:val="000B033E"/>
    <w:rsid w:val="000B0436"/>
    <w:rsid w:val="000B0815"/>
    <w:rsid w:val="000B0E9E"/>
    <w:rsid w:val="000B1449"/>
    <w:rsid w:val="000B16E6"/>
    <w:rsid w:val="000B1947"/>
    <w:rsid w:val="000B19AE"/>
    <w:rsid w:val="000B1B64"/>
    <w:rsid w:val="000B22ED"/>
    <w:rsid w:val="000B249C"/>
    <w:rsid w:val="000B280A"/>
    <w:rsid w:val="000B2A38"/>
    <w:rsid w:val="000B2B27"/>
    <w:rsid w:val="000B2C6A"/>
    <w:rsid w:val="000B2EC5"/>
    <w:rsid w:val="000B2EF3"/>
    <w:rsid w:val="000B315B"/>
    <w:rsid w:val="000B3427"/>
    <w:rsid w:val="000B34F6"/>
    <w:rsid w:val="000B35AC"/>
    <w:rsid w:val="000B3627"/>
    <w:rsid w:val="000B36ED"/>
    <w:rsid w:val="000B3828"/>
    <w:rsid w:val="000B3971"/>
    <w:rsid w:val="000B3E2F"/>
    <w:rsid w:val="000B3FC2"/>
    <w:rsid w:val="000B3FEB"/>
    <w:rsid w:val="000B4357"/>
    <w:rsid w:val="000B4408"/>
    <w:rsid w:val="000B4B0E"/>
    <w:rsid w:val="000B4B1F"/>
    <w:rsid w:val="000B4B9E"/>
    <w:rsid w:val="000B4C4B"/>
    <w:rsid w:val="000B4C5F"/>
    <w:rsid w:val="000B4E76"/>
    <w:rsid w:val="000B51E5"/>
    <w:rsid w:val="000B5A2B"/>
    <w:rsid w:val="000B5B49"/>
    <w:rsid w:val="000B5C48"/>
    <w:rsid w:val="000B5E56"/>
    <w:rsid w:val="000B6182"/>
    <w:rsid w:val="000B6508"/>
    <w:rsid w:val="000B673D"/>
    <w:rsid w:val="000B68EE"/>
    <w:rsid w:val="000B69B2"/>
    <w:rsid w:val="000B6A05"/>
    <w:rsid w:val="000B6A17"/>
    <w:rsid w:val="000B6E8A"/>
    <w:rsid w:val="000B6F73"/>
    <w:rsid w:val="000B7EBB"/>
    <w:rsid w:val="000B7EEE"/>
    <w:rsid w:val="000B7F91"/>
    <w:rsid w:val="000C0407"/>
    <w:rsid w:val="000C04C8"/>
    <w:rsid w:val="000C050B"/>
    <w:rsid w:val="000C0696"/>
    <w:rsid w:val="000C09F5"/>
    <w:rsid w:val="000C0A62"/>
    <w:rsid w:val="000C0D06"/>
    <w:rsid w:val="000C0E88"/>
    <w:rsid w:val="000C11B1"/>
    <w:rsid w:val="000C197F"/>
    <w:rsid w:val="000C1E1C"/>
    <w:rsid w:val="000C1EBC"/>
    <w:rsid w:val="000C2024"/>
    <w:rsid w:val="000C204F"/>
    <w:rsid w:val="000C2223"/>
    <w:rsid w:val="000C2238"/>
    <w:rsid w:val="000C2A35"/>
    <w:rsid w:val="000C2AA8"/>
    <w:rsid w:val="000C2EF4"/>
    <w:rsid w:val="000C301D"/>
    <w:rsid w:val="000C3141"/>
    <w:rsid w:val="000C34CD"/>
    <w:rsid w:val="000C3759"/>
    <w:rsid w:val="000C37F9"/>
    <w:rsid w:val="000C3A53"/>
    <w:rsid w:val="000C3AF6"/>
    <w:rsid w:val="000C3D33"/>
    <w:rsid w:val="000C432A"/>
    <w:rsid w:val="000C43CF"/>
    <w:rsid w:val="000C45DE"/>
    <w:rsid w:val="000C46CB"/>
    <w:rsid w:val="000C4736"/>
    <w:rsid w:val="000C481E"/>
    <w:rsid w:val="000C494F"/>
    <w:rsid w:val="000C4BB5"/>
    <w:rsid w:val="000C4D68"/>
    <w:rsid w:val="000C4ED1"/>
    <w:rsid w:val="000C53E1"/>
    <w:rsid w:val="000C5429"/>
    <w:rsid w:val="000C564F"/>
    <w:rsid w:val="000C57F9"/>
    <w:rsid w:val="000C5875"/>
    <w:rsid w:val="000C5CB8"/>
    <w:rsid w:val="000C5E17"/>
    <w:rsid w:val="000C5F21"/>
    <w:rsid w:val="000C63FC"/>
    <w:rsid w:val="000C6959"/>
    <w:rsid w:val="000C7225"/>
    <w:rsid w:val="000C76E1"/>
    <w:rsid w:val="000C7EA4"/>
    <w:rsid w:val="000C7EB0"/>
    <w:rsid w:val="000C7EB1"/>
    <w:rsid w:val="000C7EC8"/>
    <w:rsid w:val="000C7F91"/>
    <w:rsid w:val="000D0765"/>
    <w:rsid w:val="000D0EAD"/>
    <w:rsid w:val="000D0EC9"/>
    <w:rsid w:val="000D1107"/>
    <w:rsid w:val="000D11BC"/>
    <w:rsid w:val="000D16E8"/>
    <w:rsid w:val="000D1713"/>
    <w:rsid w:val="000D1955"/>
    <w:rsid w:val="000D1A94"/>
    <w:rsid w:val="000D1DD3"/>
    <w:rsid w:val="000D1FE3"/>
    <w:rsid w:val="000D220B"/>
    <w:rsid w:val="000D229E"/>
    <w:rsid w:val="000D2350"/>
    <w:rsid w:val="000D2546"/>
    <w:rsid w:val="000D2838"/>
    <w:rsid w:val="000D2C44"/>
    <w:rsid w:val="000D2F21"/>
    <w:rsid w:val="000D3284"/>
    <w:rsid w:val="000D3B86"/>
    <w:rsid w:val="000D4058"/>
    <w:rsid w:val="000D4082"/>
    <w:rsid w:val="000D4527"/>
    <w:rsid w:val="000D4570"/>
    <w:rsid w:val="000D4748"/>
    <w:rsid w:val="000D49BF"/>
    <w:rsid w:val="000D4AD8"/>
    <w:rsid w:val="000D4CE2"/>
    <w:rsid w:val="000D4D0F"/>
    <w:rsid w:val="000D5020"/>
    <w:rsid w:val="000D5420"/>
    <w:rsid w:val="000D56C3"/>
    <w:rsid w:val="000D5738"/>
    <w:rsid w:val="000D5CB9"/>
    <w:rsid w:val="000D62A6"/>
    <w:rsid w:val="000D63A1"/>
    <w:rsid w:val="000D6558"/>
    <w:rsid w:val="000D656E"/>
    <w:rsid w:val="000D6613"/>
    <w:rsid w:val="000D6AA3"/>
    <w:rsid w:val="000D7232"/>
    <w:rsid w:val="000D730D"/>
    <w:rsid w:val="000D76DB"/>
    <w:rsid w:val="000D789A"/>
    <w:rsid w:val="000D797A"/>
    <w:rsid w:val="000D7F40"/>
    <w:rsid w:val="000E0095"/>
    <w:rsid w:val="000E018E"/>
    <w:rsid w:val="000E01B5"/>
    <w:rsid w:val="000E04A1"/>
    <w:rsid w:val="000E080F"/>
    <w:rsid w:val="000E0833"/>
    <w:rsid w:val="000E0949"/>
    <w:rsid w:val="000E09FC"/>
    <w:rsid w:val="000E0DD3"/>
    <w:rsid w:val="000E0F7C"/>
    <w:rsid w:val="000E1192"/>
    <w:rsid w:val="000E1896"/>
    <w:rsid w:val="000E18EA"/>
    <w:rsid w:val="000E1941"/>
    <w:rsid w:val="000E1FE7"/>
    <w:rsid w:val="000E2014"/>
    <w:rsid w:val="000E2052"/>
    <w:rsid w:val="000E2433"/>
    <w:rsid w:val="000E2608"/>
    <w:rsid w:val="000E2743"/>
    <w:rsid w:val="000E2D52"/>
    <w:rsid w:val="000E309C"/>
    <w:rsid w:val="000E31E9"/>
    <w:rsid w:val="000E34C2"/>
    <w:rsid w:val="000E3677"/>
    <w:rsid w:val="000E36E3"/>
    <w:rsid w:val="000E3844"/>
    <w:rsid w:val="000E3952"/>
    <w:rsid w:val="000E3A59"/>
    <w:rsid w:val="000E3D89"/>
    <w:rsid w:val="000E3FE0"/>
    <w:rsid w:val="000E4594"/>
    <w:rsid w:val="000E4601"/>
    <w:rsid w:val="000E46CF"/>
    <w:rsid w:val="000E4DAA"/>
    <w:rsid w:val="000E546A"/>
    <w:rsid w:val="000E5682"/>
    <w:rsid w:val="000E57E6"/>
    <w:rsid w:val="000E5808"/>
    <w:rsid w:val="000E5915"/>
    <w:rsid w:val="000E5CAB"/>
    <w:rsid w:val="000E6765"/>
    <w:rsid w:val="000E67F5"/>
    <w:rsid w:val="000E6A10"/>
    <w:rsid w:val="000E6D2D"/>
    <w:rsid w:val="000E6FFC"/>
    <w:rsid w:val="000E70EE"/>
    <w:rsid w:val="000E750F"/>
    <w:rsid w:val="000E7D5C"/>
    <w:rsid w:val="000E7E1F"/>
    <w:rsid w:val="000F0388"/>
    <w:rsid w:val="000F0E01"/>
    <w:rsid w:val="000F15F8"/>
    <w:rsid w:val="000F1A64"/>
    <w:rsid w:val="000F1A8F"/>
    <w:rsid w:val="000F1E21"/>
    <w:rsid w:val="000F231F"/>
    <w:rsid w:val="000F249A"/>
    <w:rsid w:val="000F264C"/>
    <w:rsid w:val="000F26F5"/>
    <w:rsid w:val="000F276E"/>
    <w:rsid w:val="000F2969"/>
    <w:rsid w:val="000F380D"/>
    <w:rsid w:val="000F3989"/>
    <w:rsid w:val="000F3C92"/>
    <w:rsid w:val="000F3E9E"/>
    <w:rsid w:val="000F4612"/>
    <w:rsid w:val="000F474A"/>
    <w:rsid w:val="000F47E9"/>
    <w:rsid w:val="000F48F0"/>
    <w:rsid w:val="000F5025"/>
    <w:rsid w:val="000F51D5"/>
    <w:rsid w:val="000F52FD"/>
    <w:rsid w:val="000F5980"/>
    <w:rsid w:val="000F5A92"/>
    <w:rsid w:val="000F5D62"/>
    <w:rsid w:val="000F5E02"/>
    <w:rsid w:val="000F6396"/>
    <w:rsid w:val="000F6A43"/>
    <w:rsid w:val="000F6BCC"/>
    <w:rsid w:val="000F7143"/>
    <w:rsid w:val="000F7656"/>
    <w:rsid w:val="000F7E73"/>
    <w:rsid w:val="00100269"/>
    <w:rsid w:val="001004B6"/>
    <w:rsid w:val="00100819"/>
    <w:rsid w:val="001013E9"/>
    <w:rsid w:val="00101793"/>
    <w:rsid w:val="00101D4F"/>
    <w:rsid w:val="00101EEF"/>
    <w:rsid w:val="00102042"/>
    <w:rsid w:val="00102388"/>
    <w:rsid w:val="00102A1D"/>
    <w:rsid w:val="00102BD0"/>
    <w:rsid w:val="00102CA8"/>
    <w:rsid w:val="001030C2"/>
    <w:rsid w:val="001033AC"/>
    <w:rsid w:val="001034BA"/>
    <w:rsid w:val="001036A7"/>
    <w:rsid w:val="00103945"/>
    <w:rsid w:val="00103946"/>
    <w:rsid w:val="00103B18"/>
    <w:rsid w:val="00103BD6"/>
    <w:rsid w:val="00103C6C"/>
    <w:rsid w:val="00103E3A"/>
    <w:rsid w:val="00103EB6"/>
    <w:rsid w:val="00103FDC"/>
    <w:rsid w:val="001040B9"/>
    <w:rsid w:val="00104E5D"/>
    <w:rsid w:val="001051C2"/>
    <w:rsid w:val="00105252"/>
    <w:rsid w:val="0010547B"/>
    <w:rsid w:val="00105951"/>
    <w:rsid w:val="00105BBE"/>
    <w:rsid w:val="00105CD0"/>
    <w:rsid w:val="00105F08"/>
    <w:rsid w:val="001066AF"/>
    <w:rsid w:val="0010670D"/>
    <w:rsid w:val="00106904"/>
    <w:rsid w:val="00106ACF"/>
    <w:rsid w:val="00106D58"/>
    <w:rsid w:val="00106EA8"/>
    <w:rsid w:val="00106FB3"/>
    <w:rsid w:val="00107039"/>
    <w:rsid w:val="00107208"/>
    <w:rsid w:val="001075F9"/>
    <w:rsid w:val="00107882"/>
    <w:rsid w:val="0010799E"/>
    <w:rsid w:val="0011012A"/>
    <w:rsid w:val="001105AE"/>
    <w:rsid w:val="001107BE"/>
    <w:rsid w:val="001109CE"/>
    <w:rsid w:val="00110AFA"/>
    <w:rsid w:val="00110CF2"/>
    <w:rsid w:val="00110EAB"/>
    <w:rsid w:val="0011110F"/>
    <w:rsid w:val="00111254"/>
    <w:rsid w:val="001115AB"/>
    <w:rsid w:val="00112296"/>
    <w:rsid w:val="001123A6"/>
    <w:rsid w:val="00112472"/>
    <w:rsid w:val="00112916"/>
    <w:rsid w:val="0011294C"/>
    <w:rsid w:val="00112A60"/>
    <w:rsid w:val="00112D4F"/>
    <w:rsid w:val="00112E14"/>
    <w:rsid w:val="00112E90"/>
    <w:rsid w:val="00113818"/>
    <w:rsid w:val="00113E2F"/>
    <w:rsid w:val="00113FFF"/>
    <w:rsid w:val="00114311"/>
    <w:rsid w:val="00114418"/>
    <w:rsid w:val="00114688"/>
    <w:rsid w:val="001148E6"/>
    <w:rsid w:val="00114BE2"/>
    <w:rsid w:val="0011522C"/>
    <w:rsid w:val="0011532B"/>
    <w:rsid w:val="001154CC"/>
    <w:rsid w:val="001157D7"/>
    <w:rsid w:val="001157E5"/>
    <w:rsid w:val="0011584B"/>
    <w:rsid w:val="001159CE"/>
    <w:rsid w:val="001159D4"/>
    <w:rsid w:val="00116298"/>
    <w:rsid w:val="001163BB"/>
    <w:rsid w:val="001163E2"/>
    <w:rsid w:val="001164EB"/>
    <w:rsid w:val="00116530"/>
    <w:rsid w:val="0011654D"/>
    <w:rsid w:val="0011674F"/>
    <w:rsid w:val="0011687B"/>
    <w:rsid w:val="00116D9D"/>
    <w:rsid w:val="00116EDC"/>
    <w:rsid w:val="00116F39"/>
    <w:rsid w:val="00116FB5"/>
    <w:rsid w:val="00117809"/>
    <w:rsid w:val="00117D4D"/>
    <w:rsid w:val="00120185"/>
    <w:rsid w:val="001204DD"/>
    <w:rsid w:val="0012052E"/>
    <w:rsid w:val="00120AE2"/>
    <w:rsid w:val="00120B16"/>
    <w:rsid w:val="00120F37"/>
    <w:rsid w:val="00120F9F"/>
    <w:rsid w:val="00121C21"/>
    <w:rsid w:val="00122145"/>
    <w:rsid w:val="00122177"/>
    <w:rsid w:val="00122593"/>
    <w:rsid w:val="001225E4"/>
    <w:rsid w:val="00122845"/>
    <w:rsid w:val="00122C7D"/>
    <w:rsid w:val="00122C98"/>
    <w:rsid w:val="001232F6"/>
    <w:rsid w:val="001239ED"/>
    <w:rsid w:val="00123A8B"/>
    <w:rsid w:val="00123CC4"/>
    <w:rsid w:val="00123F83"/>
    <w:rsid w:val="0012424C"/>
    <w:rsid w:val="00124350"/>
    <w:rsid w:val="00124409"/>
    <w:rsid w:val="001245BA"/>
    <w:rsid w:val="00124D4A"/>
    <w:rsid w:val="001251F6"/>
    <w:rsid w:val="001257A5"/>
    <w:rsid w:val="00125930"/>
    <w:rsid w:val="00125B16"/>
    <w:rsid w:val="00125C80"/>
    <w:rsid w:val="00125F34"/>
    <w:rsid w:val="00125FED"/>
    <w:rsid w:val="00126620"/>
    <w:rsid w:val="00126ADE"/>
    <w:rsid w:val="00126BD0"/>
    <w:rsid w:val="001271B6"/>
    <w:rsid w:val="001272DD"/>
    <w:rsid w:val="00127332"/>
    <w:rsid w:val="00127554"/>
    <w:rsid w:val="00127558"/>
    <w:rsid w:val="001278D8"/>
    <w:rsid w:val="00127E2C"/>
    <w:rsid w:val="00127F40"/>
    <w:rsid w:val="0013041B"/>
    <w:rsid w:val="001305F2"/>
    <w:rsid w:val="00130C17"/>
    <w:rsid w:val="00130C25"/>
    <w:rsid w:val="0013183C"/>
    <w:rsid w:val="001325EE"/>
    <w:rsid w:val="00132881"/>
    <w:rsid w:val="00132991"/>
    <w:rsid w:val="001329A4"/>
    <w:rsid w:val="00132E3E"/>
    <w:rsid w:val="0013303B"/>
    <w:rsid w:val="00133165"/>
    <w:rsid w:val="0013330A"/>
    <w:rsid w:val="001333FC"/>
    <w:rsid w:val="00133445"/>
    <w:rsid w:val="00133E2F"/>
    <w:rsid w:val="00134182"/>
    <w:rsid w:val="00134523"/>
    <w:rsid w:val="00134529"/>
    <w:rsid w:val="00134564"/>
    <w:rsid w:val="001347EC"/>
    <w:rsid w:val="0013480A"/>
    <w:rsid w:val="00134F75"/>
    <w:rsid w:val="00134F81"/>
    <w:rsid w:val="00135106"/>
    <w:rsid w:val="001353E4"/>
    <w:rsid w:val="0013592E"/>
    <w:rsid w:val="00135F7A"/>
    <w:rsid w:val="00135FF1"/>
    <w:rsid w:val="00136061"/>
    <w:rsid w:val="0013651F"/>
    <w:rsid w:val="00136D45"/>
    <w:rsid w:val="00136DFA"/>
    <w:rsid w:val="00137181"/>
    <w:rsid w:val="001372C4"/>
    <w:rsid w:val="001373AB"/>
    <w:rsid w:val="00137525"/>
    <w:rsid w:val="0013764D"/>
    <w:rsid w:val="00137661"/>
    <w:rsid w:val="0013776B"/>
    <w:rsid w:val="001408DD"/>
    <w:rsid w:val="00140A88"/>
    <w:rsid w:val="00140D9E"/>
    <w:rsid w:val="001411B7"/>
    <w:rsid w:val="001412A5"/>
    <w:rsid w:val="0014165D"/>
    <w:rsid w:val="00141DDD"/>
    <w:rsid w:val="00141EFC"/>
    <w:rsid w:val="00142075"/>
    <w:rsid w:val="0014271E"/>
    <w:rsid w:val="001427D6"/>
    <w:rsid w:val="00142AE8"/>
    <w:rsid w:val="00142E79"/>
    <w:rsid w:val="00142EB2"/>
    <w:rsid w:val="00142F59"/>
    <w:rsid w:val="00143042"/>
    <w:rsid w:val="00143313"/>
    <w:rsid w:val="00143696"/>
    <w:rsid w:val="001437E2"/>
    <w:rsid w:val="00143A05"/>
    <w:rsid w:val="00144741"/>
    <w:rsid w:val="0014489E"/>
    <w:rsid w:val="00144A5C"/>
    <w:rsid w:val="00144C39"/>
    <w:rsid w:val="00144C9D"/>
    <w:rsid w:val="0014510E"/>
    <w:rsid w:val="00145180"/>
    <w:rsid w:val="001453B3"/>
    <w:rsid w:val="00145408"/>
    <w:rsid w:val="001458CD"/>
    <w:rsid w:val="00145C56"/>
    <w:rsid w:val="00146228"/>
    <w:rsid w:val="00146355"/>
    <w:rsid w:val="0014636A"/>
    <w:rsid w:val="00146960"/>
    <w:rsid w:val="00146AF3"/>
    <w:rsid w:val="001470D5"/>
    <w:rsid w:val="001470F6"/>
    <w:rsid w:val="0014724E"/>
    <w:rsid w:val="00147321"/>
    <w:rsid w:val="00147540"/>
    <w:rsid w:val="001475DD"/>
    <w:rsid w:val="00147A1F"/>
    <w:rsid w:val="00147D70"/>
    <w:rsid w:val="0015026A"/>
    <w:rsid w:val="001504AC"/>
    <w:rsid w:val="00150628"/>
    <w:rsid w:val="00151335"/>
    <w:rsid w:val="0015139E"/>
    <w:rsid w:val="00151734"/>
    <w:rsid w:val="00151B1D"/>
    <w:rsid w:val="00151BC7"/>
    <w:rsid w:val="00151E1C"/>
    <w:rsid w:val="00151EC3"/>
    <w:rsid w:val="00152221"/>
    <w:rsid w:val="0015261D"/>
    <w:rsid w:val="001526F1"/>
    <w:rsid w:val="001527DE"/>
    <w:rsid w:val="00152A99"/>
    <w:rsid w:val="00152C9D"/>
    <w:rsid w:val="00152FD1"/>
    <w:rsid w:val="00153070"/>
    <w:rsid w:val="0015319E"/>
    <w:rsid w:val="0015326A"/>
    <w:rsid w:val="00153535"/>
    <w:rsid w:val="001536BC"/>
    <w:rsid w:val="00153A71"/>
    <w:rsid w:val="00153D8F"/>
    <w:rsid w:val="00153E72"/>
    <w:rsid w:val="00153EC2"/>
    <w:rsid w:val="0015411F"/>
    <w:rsid w:val="001541FE"/>
    <w:rsid w:val="00154462"/>
    <w:rsid w:val="001544B2"/>
    <w:rsid w:val="00154605"/>
    <w:rsid w:val="00154647"/>
    <w:rsid w:val="001549BD"/>
    <w:rsid w:val="00154F0E"/>
    <w:rsid w:val="00154F60"/>
    <w:rsid w:val="00154F67"/>
    <w:rsid w:val="00155126"/>
    <w:rsid w:val="0015548A"/>
    <w:rsid w:val="00155811"/>
    <w:rsid w:val="001558DE"/>
    <w:rsid w:val="0015605E"/>
    <w:rsid w:val="001563E4"/>
    <w:rsid w:val="00156A30"/>
    <w:rsid w:val="00156B1D"/>
    <w:rsid w:val="00156B69"/>
    <w:rsid w:val="00156E83"/>
    <w:rsid w:val="001571C2"/>
    <w:rsid w:val="001577C9"/>
    <w:rsid w:val="00157ABE"/>
    <w:rsid w:val="00157B16"/>
    <w:rsid w:val="00157CF3"/>
    <w:rsid w:val="00157F47"/>
    <w:rsid w:val="0016011D"/>
    <w:rsid w:val="00160298"/>
    <w:rsid w:val="0016037D"/>
    <w:rsid w:val="001603DE"/>
    <w:rsid w:val="001604E8"/>
    <w:rsid w:val="00160821"/>
    <w:rsid w:val="00160CEE"/>
    <w:rsid w:val="00160E5D"/>
    <w:rsid w:val="00161187"/>
    <w:rsid w:val="00161309"/>
    <w:rsid w:val="0016191F"/>
    <w:rsid w:val="00161D7B"/>
    <w:rsid w:val="00161E60"/>
    <w:rsid w:val="001620C3"/>
    <w:rsid w:val="00162353"/>
    <w:rsid w:val="00162354"/>
    <w:rsid w:val="001624AC"/>
    <w:rsid w:val="00162BFF"/>
    <w:rsid w:val="0016300B"/>
    <w:rsid w:val="001630FD"/>
    <w:rsid w:val="001631C5"/>
    <w:rsid w:val="001632DF"/>
    <w:rsid w:val="001637BF"/>
    <w:rsid w:val="00163835"/>
    <w:rsid w:val="00163AA3"/>
    <w:rsid w:val="00163E53"/>
    <w:rsid w:val="00164881"/>
    <w:rsid w:val="00164DCD"/>
    <w:rsid w:val="001656AF"/>
    <w:rsid w:val="00165729"/>
    <w:rsid w:val="001657FB"/>
    <w:rsid w:val="00165B0D"/>
    <w:rsid w:val="00165D3E"/>
    <w:rsid w:val="00165F5E"/>
    <w:rsid w:val="0016600D"/>
    <w:rsid w:val="00166061"/>
    <w:rsid w:val="0016617C"/>
    <w:rsid w:val="00166403"/>
    <w:rsid w:val="00166B73"/>
    <w:rsid w:val="00167153"/>
    <w:rsid w:val="00167AC3"/>
    <w:rsid w:val="00167D4D"/>
    <w:rsid w:val="0017051F"/>
    <w:rsid w:val="00170534"/>
    <w:rsid w:val="0017085F"/>
    <w:rsid w:val="00170A70"/>
    <w:rsid w:val="00170C31"/>
    <w:rsid w:val="00171180"/>
    <w:rsid w:val="0017121D"/>
    <w:rsid w:val="001717AC"/>
    <w:rsid w:val="00171972"/>
    <w:rsid w:val="00171BBE"/>
    <w:rsid w:val="00171E48"/>
    <w:rsid w:val="00171F39"/>
    <w:rsid w:val="001722ED"/>
    <w:rsid w:val="0017276A"/>
    <w:rsid w:val="00172D31"/>
    <w:rsid w:val="00172DAE"/>
    <w:rsid w:val="00172E93"/>
    <w:rsid w:val="0017311B"/>
    <w:rsid w:val="00173629"/>
    <w:rsid w:val="00173B43"/>
    <w:rsid w:val="00173C16"/>
    <w:rsid w:val="00173F4F"/>
    <w:rsid w:val="00173F69"/>
    <w:rsid w:val="00174362"/>
    <w:rsid w:val="00174911"/>
    <w:rsid w:val="00174D16"/>
    <w:rsid w:val="00174E9E"/>
    <w:rsid w:val="00174EF4"/>
    <w:rsid w:val="00175178"/>
    <w:rsid w:val="001755BF"/>
    <w:rsid w:val="0017599D"/>
    <w:rsid w:val="00175EAC"/>
    <w:rsid w:val="00175EB0"/>
    <w:rsid w:val="001762AC"/>
    <w:rsid w:val="0017684A"/>
    <w:rsid w:val="00176B06"/>
    <w:rsid w:val="00176FA8"/>
    <w:rsid w:val="00177132"/>
    <w:rsid w:val="00177341"/>
    <w:rsid w:val="001778FA"/>
    <w:rsid w:val="0017797A"/>
    <w:rsid w:val="001779E8"/>
    <w:rsid w:val="00177AF0"/>
    <w:rsid w:val="001801E9"/>
    <w:rsid w:val="0018028C"/>
    <w:rsid w:val="00180680"/>
    <w:rsid w:val="00180D5C"/>
    <w:rsid w:val="0018163F"/>
    <w:rsid w:val="0018180A"/>
    <w:rsid w:val="00182151"/>
    <w:rsid w:val="00182201"/>
    <w:rsid w:val="0018244B"/>
    <w:rsid w:val="001824A1"/>
    <w:rsid w:val="00182AAF"/>
    <w:rsid w:val="001830B5"/>
    <w:rsid w:val="001831CA"/>
    <w:rsid w:val="0018378A"/>
    <w:rsid w:val="00183876"/>
    <w:rsid w:val="00183B47"/>
    <w:rsid w:val="00183C26"/>
    <w:rsid w:val="00183C58"/>
    <w:rsid w:val="00183E53"/>
    <w:rsid w:val="00183E91"/>
    <w:rsid w:val="001841B2"/>
    <w:rsid w:val="00184341"/>
    <w:rsid w:val="001843B8"/>
    <w:rsid w:val="00184443"/>
    <w:rsid w:val="00184B07"/>
    <w:rsid w:val="00184CB3"/>
    <w:rsid w:val="00184FC2"/>
    <w:rsid w:val="00185137"/>
    <w:rsid w:val="001852D9"/>
    <w:rsid w:val="0018535B"/>
    <w:rsid w:val="0018544E"/>
    <w:rsid w:val="00185C54"/>
    <w:rsid w:val="00185D57"/>
    <w:rsid w:val="001864F6"/>
    <w:rsid w:val="00187C27"/>
    <w:rsid w:val="00187E87"/>
    <w:rsid w:val="00190397"/>
    <w:rsid w:val="001905BF"/>
    <w:rsid w:val="001908AF"/>
    <w:rsid w:val="00190A98"/>
    <w:rsid w:val="00190BFB"/>
    <w:rsid w:val="00190C3D"/>
    <w:rsid w:val="00190E63"/>
    <w:rsid w:val="0019107D"/>
    <w:rsid w:val="0019121C"/>
    <w:rsid w:val="0019189D"/>
    <w:rsid w:val="00191A78"/>
    <w:rsid w:val="00191F14"/>
    <w:rsid w:val="001923D9"/>
    <w:rsid w:val="00192ADD"/>
    <w:rsid w:val="00192B52"/>
    <w:rsid w:val="00193278"/>
    <w:rsid w:val="001936BA"/>
    <w:rsid w:val="0019381A"/>
    <w:rsid w:val="0019386A"/>
    <w:rsid w:val="00193943"/>
    <w:rsid w:val="00193B0C"/>
    <w:rsid w:val="00193D05"/>
    <w:rsid w:val="00193DDD"/>
    <w:rsid w:val="00193DFA"/>
    <w:rsid w:val="00194194"/>
    <w:rsid w:val="001946A6"/>
    <w:rsid w:val="001947BA"/>
    <w:rsid w:val="0019503D"/>
    <w:rsid w:val="00195577"/>
    <w:rsid w:val="00195765"/>
    <w:rsid w:val="0019580F"/>
    <w:rsid w:val="0019581C"/>
    <w:rsid w:val="00195931"/>
    <w:rsid w:val="00195B54"/>
    <w:rsid w:val="00195C73"/>
    <w:rsid w:val="00196142"/>
    <w:rsid w:val="001961B2"/>
    <w:rsid w:val="001962CF"/>
    <w:rsid w:val="00196B8C"/>
    <w:rsid w:val="00196BAD"/>
    <w:rsid w:val="0019724A"/>
    <w:rsid w:val="001975C3"/>
    <w:rsid w:val="001978F3"/>
    <w:rsid w:val="00197922"/>
    <w:rsid w:val="00197B85"/>
    <w:rsid w:val="001A0198"/>
    <w:rsid w:val="001A0456"/>
    <w:rsid w:val="001A07C0"/>
    <w:rsid w:val="001A0B73"/>
    <w:rsid w:val="001A0BE2"/>
    <w:rsid w:val="001A0E10"/>
    <w:rsid w:val="001A0E55"/>
    <w:rsid w:val="001A0E95"/>
    <w:rsid w:val="001A1142"/>
    <w:rsid w:val="001A11BF"/>
    <w:rsid w:val="001A1220"/>
    <w:rsid w:val="001A168C"/>
    <w:rsid w:val="001A1A48"/>
    <w:rsid w:val="001A203E"/>
    <w:rsid w:val="001A27FA"/>
    <w:rsid w:val="001A2800"/>
    <w:rsid w:val="001A2CFA"/>
    <w:rsid w:val="001A2DA0"/>
    <w:rsid w:val="001A3127"/>
    <w:rsid w:val="001A3642"/>
    <w:rsid w:val="001A41FA"/>
    <w:rsid w:val="001A4287"/>
    <w:rsid w:val="001A4423"/>
    <w:rsid w:val="001A4679"/>
    <w:rsid w:val="001A4833"/>
    <w:rsid w:val="001A4C16"/>
    <w:rsid w:val="001A4C4A"/>
    <w:rsid w:val="001A50B6"/>
    <w:rsid w:val="001A511C"/>
    <w:rsid w:val="001A514C"/>
    <w:rsid w:val="001A5490"/>
    <w:rsid w:val="001A5695"/>
    <w:rsid w:val="001A59BA"/>
    <w:rsid w:val="001A5A08"/>
    <w:rsid w:val="001A5A5C"/>
    <w:rsid w:val="001A5B99"/>
    <w:rsid w:val="001A5BE6"/>
    <w:rsid w:val="001A6192"/>
    <w:rsid w:val="001A66CF"/>
    <w:rsid w:val="001A6ACE"/>
    <w:rsid w:val="001A6D55"/>
    <w:rsid w:val="001A6D6F"/>
    <w:rsid w:val="001A702E"/>
    <w:rsid w:val="001A704B"/>
    <w:rsid w:val="001A7122"/>
    <w:rsid w:val="001A72EE"/>
    <w:rsid w:val="001A7694"/>
    <w:rsid w:val="001B03FC"/>
    <w:rsid w:val="001B0480"/>
    <w:rsid w:val="001B0572"/>
    <w:rsid w:val="001B0634"/>
    <w:rsid w:val="001B083B"/>
    <w:rsid w:val="001B09B0"/>
    <w:rsid w:val="001B0A2B"/>
    <w:rsid w:val="001B0B5A"/>
    <w:rsid w:val="001B0BAC"/>
    <w:rsid w:val="001B0C5E"/>
    <w:rsid w:val="001B11AC"/>
    <w:rsid w:val="001B147F"/>
    <w:rsid w:val="001B1718"/>
    <w:rsid w:val="001B1981"/>
    <w:rsid w:val="001B1B12"/>
    <w:rsid w:val="001B1B36"/>
    <w:rsid w:val="001B1EC7"/>
    <w:rsid w:val="001B1FA9"/>
    <w:rsid w:val="001B2195"/>
    <w:rsid w:val="001B2859"/>
    <w:rsid w:val="001B2888"/>
    <w:rsid w:val="001B290E"/>
    <w:rsid w:val="001B2A9F"/>
    <w:rsid w:val="001B2F57"/>
    <w:rsid w:val="001B30BF"/>
    <w:rsid w:val="001B35FC"/>
    <w:rsid w:val="001B3A79"/>
    <w:rsid w:val="001B3B0A"/>
    <w:rsid w:val="001B3EE7"/>
    <w:rsid w:val="001B4149"/>
    <w:rsid w:val="001B4322"/>
    <w:rsid w:val="001B4452"/>
    <w:rsid w:val="001B4493"/>
    <w:rsid w:val="001B4497"/>
    <w:rsid w:val="001B44C1"/>
    <w:rsid w:val="001B44FA"/>
    <w:rsid w:val="001B4761"/>
    <w:rsid w:val="001B48E1"/>
    <w:rsid w:val="001B4CBE"/>
    <w:rsid w:val="001B5169"/>
    <w:rsid w:val="001B5186"/>
    <w:rsid w:val="001B53AD"/>
    <w:rsid w:val="001B54DC"/>
    <w:rsid w:val="001B5586"/>
    <w:rsid w:val="001B58B0"/>
    <w:rsid w:val="001B5969"/>
    <w:rsid w:val="001B5ACB"/>
    <w:rsid w:val="001B679F"/>
    <w:rsid w:val="001B67E3"/>
    <w:rsid w:val="001B6961"/>
    <w:rsid w:val="001B69F7"/>
    <w:rsid w:val="001B6B0E"/>
    <w:rsid w:val="001B6B85"/>
    <w:rsid w:val="001B7112"/>
    <w:rsid w:val="001B7430"/>
    <w:rsid w:val="001B75CC"/>
    <w:rsid w:val="001B777D"/>
    <w:rsid w:val="001B7794"/>
    <w:rsid w:val="001B78C6"/>
    <w:rsid w:val="001B7CE0"/>
    <w:rsid w:val="001B7F78"/>
    <w:rsid w:val="001C00BE"/>
    <w:rsid w:val="001C0143"/>
    <w:rsid w:val="001C067A"/>
    <w:rsid w:val="001C0E94"/>
    <w:rsid w:val="001C13BB"/>
    <w:rsid w:val="001C157D"/>
    <w:rsid w:val="001C15B7"/>
    <w:rsid w:val="001C1677"/>
    <w:rsid w:val="001C1D5D"/>
    <w:rsid w:val="001C1EBA"/>
    <w:rsid w:val="001C2129"/>
    <w:rsid w:val="001C2197"/>
    <w:rsid w:val="001C22C6"/>
    <w:rsid w:val="001C25C5"/>
    <w:rsid w:val="001C2977"/>
    <w:rsid w:val="001C2BB9"/>
    <w:rsid w:val="001C2C13"/>
    <w:rsid w:val="001C31F9"/>
    <w:rsid w:val="001C32AC"/>
    <w:rsid w:val="001C32FE"/>
    <w:rsid w:val="001C35D1"/>
    <w:rsid w:val="001C36F5"/>
    <w:rsid w:val="001C38A1"/>
    <w:rsid w:val="001C38EE"/>
    <w:rsid w:val="001C3D02"/>
    <w:rsid w:val="001C3F73"/>
    <w:rsid w:val="001C40AE"/>
    <w:rsid w:val="001C458C"/>
    <w:rsid w:val="001C4A65"/>
    <w:rsid w:val="001C5163"/>
    <w:rsid w:val="001C554F"/>
    <w:rsid w:val="001C5689"/>
    <w:rsid w:val="001C57BD"/>
    <w:rsid w:val="001C5A0C"/>
    <w:rsid w:val="001C5A9C"/>
    <w:rsid w:val="001C5BB1"/>
    <w:rsid w:val="001C5C1D"/>
    <w:rsid w:val="001C5C3C"/>
    <w:rsid w:val="001C60ED"/>
    <w:rsid w:val="001C62CC"/>
    <w:rsid w:val="001C6507"/>
    <w:rsid w:val="001C6573"/>
    <w:rsid w:val="001C6969"/>
    <w:rsid w:val="001C69FE"/>
    <w:rsid w:val="001C6B74"/>
    <w:rsid w:val="001C6E31"/>
    <w:rsid w:val="001C7122"/>
    <w:rsid w:val="001C76C4"/>
    <w:rsid w:val="001C7821"/>
    <w:rsid w:val="001C78BB"/>
    <w:rsid w:val="001C79F9"/>
    <w:rsid w:val="001C7B4C"/>
    <w:rsid w:val="001C7C52"/>
    <w:rsid w:val="001D045E"/>
    <w:rsid w:val="001D05F9"/>
    <w:rsid w:val="001D0913"/>
    <w:rsid w:val="001D0D45"/>
    <w:rsid w:val="001D1091"/>
    <w:rsid w:val="001D1112"/>
    <w:rsid w:val="001D15F8"/>
    <w:rsid w:val="001D1730"/>
    <w:rsid w:val="001D186D"/>
    <w:rsid w:val="001D1A04"/>
    <w:rsid w:val="001D20A3"/>
    <w:rsid w:val="001D25D9"/>
    <w:rsid w:val="001D26EF"/>
    <w:rsid w:val="001D26F4"/>
    <w:rsid w:val="001D279D"/>
    <w:rsid w:val="001D27C5"/>
    <w:rsid w:val="001D2C18"/>
    <w:rsid w:val="001D2F24"/>
    <w:rsid w:val="001D2F88"/>
    <w:rsid w:val="001D2FEA"/>
    <w:rsid w:val="001D3099"/>
    <w:rsid w:val="001D35E4"/>
    <w:rsid w:val="001D3820"/>
    <w:rsid w:val="001D3D3D"/>
    <w:rsid w:val="001D4021"/>
    <w:rsid w:val="001D4124"/>
    <w:rsid w:val="001D4739"/>
    <w:rsid w:val="001D47EE"/>
    <w:rsid w:val="001D4A5A"/>
    <w:rsid w:val="001D4BA0"/>
    <w:rsid w:val="001D4E04"/>
    <w:rsid w:val="001D5587"/>
    <w:rsid w:val="001D5891"/>
    <w:rsid w:val="001D5B34"/>
    <w:rsid w:val="001D6395"/>
    <w:rsid w:val="001D6402"/>
    <w:rsid w:val="001D6450"/>
    <w:rsid w:val="001D65DD"/>
    <w:rsid w:val="001D67F5"/>
    <w:rsid w:val="001D6883"/>
    <w:rsid w:val="001D69BC"/>
    <w:rsid w:val="001D6B74"/>
    <w:rsid w:val="001D6E42"/>
    <w:rsid w:val="001D6EA3"/>
    <w:rsid w:val="001D73EB"/>
    <w:rsid w:val="001D74C9"/>
    <w:rsid w:val="001D7782"/>
    <w:rsid w:val="001D7ABE"/>
    <w:rsid w:val="001D7BDD"/>
    <w:rsid w:val="001D7C26"/>
    <w:rsid w:val="001D7C8C"/>
    <w:rsid w:val="001D7D1D"/>
    <w:rsid w:val="001D7DA0"/>
    <w:rsid w:val="001D7E57"/>
    <w:rsid w:val="001D7FBF"/>
    <w:rsid w:val="001D7FCB"/>
    <w:rsid w:val="001E0046"/>
    <w:rsid w:val="001E0516"/>
    <w:rsid w:val="001E062C"/>
    <w:rsid w:val="001E0788"/>
    <w:rsid w:val="001E0977"/>
    <w:rsid w:val="001E0B5A"/>
    <w:rsid w:val="001E0CFB"/>
    <w:rsid w:val="001E0EC1"/>
    <w:rsid w:val="001E0EE1"/>
    <w:rsid w:val="001E10DF"/>
    <w:rsid w:val="001E1156"/>
    <w:rsid w:val="001E12C5"/>
    <w:rsid w:val="001E12CD"/>
    <w:rsid w:val="001E16AB"/>
    <w:rsid w:val="001E1846"/>
    <w:rsid w:val="001E196D"/>
    <w:rsid w:val="001E1E16"/>
    <w:rsid w:val="001E206C"/>
    <w:rsid w:val="001E225A"/>
    <w:rsid w:val="001E2856"/>
    <w:rsid w:val="001E2C25"/>
    <w:rsid w:val="001E30A3"/>
    <w:rsid w:val="001E30A8"/>
    <w:rsid w:val="001E35C3"/>
    <w:rsid w:val="001E3ABA"/>
    <w:rsid w:val="001E3F86"/>
    <w:rsid w:val="001E3FA8"/>
    <w:rsid w:val="001E41FB"/>
    <w:rsid w:val="001E430A"/>
    <w:rsid w:val="001E4540"/>
    <w:rsid w:val="001E45E2"/>
    <w:rsid w:val="001E4648"/>
    <w:rsid w:val="001E53C4"/>
    <w:rsid w:val="001E588A"/>
    <w:rsid w:val="001E5A1A"/>
    <w:rsid w:val="001E60CA"/>
    <w:rsid w:val="001E61DD"/>
    <w:rsid w:val="001E6853"/>
    <w:rsid w:val="001E6B8D"/>
    <w:rsid w:val="001E6FD3"/>
    <w:rsid w:val="001E7022"/>
    <w:rsid w:val="001E7266"/>
    <w:rsid w:val="001E7374"/>
    <w:rsid w:val="001E75F6"/>
    <w:rsid w:val="001E7696"/>
    <w:rsid w:val="001E7862"/>
    <w:rsid w:val="001E79ED"/>
    <w:rsid w:val="001E7B52"/>
    <w:rsid w:val="001E7C51"/>
    <w:rsid w:val="001E7FFE"/>
    <w:rsid w:val="001F0248"/>
    <w:rsid w:val="001F0438"/>
    <w:rsid w:val="001F06AC"/>
    <w:rsid w:val="001F07CD"/>
    <w:rsid w:val="001F0877"/>
    <w:rsid w:val="001F090C"/>
    <w:rsid w:val="001F0A54"/>
    <w:rsid w:val="001F10E5"/>
    <w:rsid w:val="001F11D9"/>
    <w:rsid w:val="001F11F0"/>
    <w:rsid w:val="001F1509"/>
    <w:rsid w:val="001F1C20"/>
    <w:rsid w:val="001F1E88"/>
    <w:rsid w:val="001F1F9F"/>
    <w:rsid w:val="001F2523"/>
    <w:rsid w:val="001F26AA"/>
    <w:rsid w:val="001F2B81"/>
    <w:rsid w:val="001F2C1B"/>
    <w:rsid w:val="001F31F6"/>
    <w:rsid w:val="001F3328"/>
    <w:rsid w:val="001F353B"/>
    <w:rsid w:val="001F37D0"/>
    <w:rsid w:val="001F391A"/>
    <w:rsid w:val="001F3978"/>
    <w:rsid w:val="001F39BD"/>
    <w:rsid w:val="001F3B20"/>
    <w:rsid w:val="001F3D85"/>
    <w:rsid w:val="001F44EB"/>
    <w:rsid w:val="001F48A8"/>
    <w:rsid w:val="001F492D"/>
    <w:rsid w:val="001F4D27"/>
    <w:rsid w:val="001F52FA"/>
    <w:rsid w:val="001F53DA"/>
    <w:rsid w:val="001F5440"/>
    <w:rsid w:val="001F54AA"/>
    <w:rsid w:val="001F54D5"/>
    <w:rsid w:val="001F5684"/>
    <w:rsid w:val="001F5B65"/>
    <w:rsid w:val="001F5C10"/>
    <w:rsid w:val="001F6113"/>
    <w:rsid w:val="001F6143"/>
    <w:rsid w:val="001F66E0"/>
    <w:rsid w:val="001F68E0"/>
    <w:rsid w:val="001F6A3B"/>
    <w:rsid w:val="001F6C93"/>
    <w:rsid w:val="001F6CA1"/>
    <w:rsid w:val="001F7227"/>
    <w:rsid w:val="001F7243"/>
    <w:rsid w:val="001F74F3"/>
    <w:rsid w:val="001F7814"/>
    <w:rsid w:val="001F7C9F"/>
    <w:rsid w:val="001F7E1F"/>
    <w:rsid w:val="00200193"/>
    <w:rsid w:val="00200319"/>
    <w:rsid w:val="00200674"/>
    <w:rsid w:val="00200913"/>
    <w:rsid w:val="00200ADF"/>
    <w:rsid w:val="00200ECF"/>
    <w:rsid w:val="00201612"/>
    <w:rsid w:val="0020183D"/>
    <w:rsid w:val="00201840"/>
    <w:rsid w:val="00201BBA"/>
    <w:rsid w:val="002023A6"/>
    <w:rsid w:val="00202916"/>
    <w:rsid w:val="00203A51"/>
    <w:rsid w:val="0020401C"/>
    <w:rsid w:val="00204021"/>
    <w:rsid w:val="002045B4"/>
    <w:rsid w:val="002052B3"/>
    <w:rsid w:val="002055A5"/>
    <w:rsid w:val="002057E5"/>
    <w:rsid w:val="002059E4"/>
    <w:rsid w:val="00205C21"/>
    <w:rsid w:val="002060A3"/>
    <w:rsid w:val="002065F4"/>
    <w:rsid w:val="002068CD"/>
    <w:rsid w:val="00206B57"/>
    <w:rsid w:val="00206DE7"/>
    <w:rsid w:val="00207050"/>
    <w:rsid w:val="00207693"/>
    <w:rsid w:val="002076F7"/>
    <w:rsid w:val="00207922"/>
    <w:rsid w:val="00207A0E"/>
    <w:rsid w:val="00207C9E"/>
    <w:rsid w:val="00210050"/>
    <w:rsid w:val="0021005C"/>
    <w:rsid w:val="0021016F"/>
    <w:rsid w:val="00210246"/>
    <w:rsid w:val="002103C7"/>
    <w:rsid w:val="00210979"/>
    <w:rsid w:val="00210AF9"/>
    <w:rsid w:val="0021136F"/>
    <w:rsid w:val="00211B0E"/>
    <w:rsid w:val="00211F14"/>
    <w:rsid w:val="00211FE8"/>
    <w:rsid w:val="00212050"/>
    <w:rsid w:val="00212547"/>
    <w:rsid w:val="00212565"/>
    <w:rsid w:val="0021277F"/>
    <w:rsid w:val="00212909"/>
    <w:rsid w:val="00212FD2"/>
    <w:rsid w:val="002134A3"/>
    <w:rsid w:val="002138E0"/>
    <w:rsid w:val="00213BE1"/>
    <w:rsid w:val="00213DCC"/>
    <w:rsid w:val="00213F14"/>
    <w:rsid w:val="002142B7"/>
    <w:rsid w:val="00214942"/>
    <w:rsid w:val="0021530D"/>
    <w:rsid w:val="002159CC"/>
    <w:rsid w:val="00215C62"/>
    <w:rsid w:val="00216218"/>
    <w:rsid w:val="002162F4"/>
    <w:rsid w:val="00216467"/>
    <w:rsid w:val="0021648A"/>
    <w:rsid w:val="00216C7F"/>
    <w:rsid w:val="00216E49"/>
    <w:rsid w:val="00216FC9"/>
    <w:rsid w:val="002170B8"/>
    <w:rsid w:val="00217200"/>
    <w:rsid w:val="002172C5"/>
    <w:rsid w:val="002173BD"/>
    <w:rsid w:val="00217942"/>
    <w:rsid w:val="00217F6D"/>
    <w:rsid w:val="00220150"/>
    <w:rsid w:val="00220157"/>
    <w:rsid w:val="00220303"/>
    <w:rsid w:val="002207BF"/>
    <w:rsid w:val="00220C5C"/>
    <w:rsid w:val="00220D60"/>
    <w:rsid w:val="00220E62"/>
    <w:rsid w:val="00220E91"/>
    <w:rsid w:val="002211F1"/>
    <w:rsid w:val="00221364"/>
    <w:rsid w:val="0022180C"/>
    <w:rsid w:val="00221BD0"/>
    <w:rsid w:val="00221E1A"/>
    <w:rsid w:val="00221F33"/>
    <w:rsid w:val="00221F88"/>
    <w:rsid w:val="00221F89"/>
    <w:rsid w:val="00222073"/>
    <w:rsid w:val="002222DF"/>
    <w:rsid w:val="002224B5"/>
    <w:rsid w:val="00222859"/>
    <w:rsid w:val="00222929"/>
    <w:rsid w:val="00222F40"/>
    <w:rsid w:val="00222F77"/>
    <w:rsid w:val="00223127"/>
    <w:rsid w:val="0022314B"/>
    <w:rsid w:val="00223310"/>
    <w:rsid w:val="0022436E"/>
    <w:rsid w:val="002244A6"/>
    <w:rsid w:val="00224617"/>
    <w:rsid w:val="0022464D"/>
    <w:rsid w:val="0022473A"/>
    <w:rsid w:val="00224B95"/>
    <w:rsid w:val="00224D37"/>
    <w:rsid w:val="00225146"/>
    <w:rsid w:val="00225189"/>
    <w:rsid w:val="002251F3"/>
    <w:rsid w:val="002252FF"/>
    <w:rsid w:val="002255D1"/>
    <w:rsid w:val="00225819"/>
    <w:rsid w:val="00225AB2"/>
    <w:rsid w:val="00225E0B"/>
    <w:rsid w:val="002260AA"/>
    <w:rsid w:val="002262E4"/>
    <w:rsid w:val="00226C17"/>
    <w:rsid w:val="002273F4"/>
    <w:rsid w:val="0022743E"/>
    <w:rsid w:val="00227729"/>
    <w:rsid w:val="00227A6F"/>
    <w:rsid w:val="00227BB2"/>
    <w:rsid w:val="00227C47"/>
    <w:rsid w:val="00227D62"/>
    <w:rsid w:val="00227F81"/>
    <w:rsid w:val="0023014B"/>
    <w:rsid w:val="00230521"/>
    <w:rsid w:val="002305B8"/>
    <w:rsid w:val="002306D0"/>
    <w:rsid w:val="00230825"/>
    <w:rsid w:val="00230959"/>
    <w:rsid w:val="00230A1A"/>
    <w:rsid w:val="00230ABE"/>
    <w:rsid w:val="00230CC7"/>
    <w:rsid w:val="0023133F"/>
    <w:rsid w:val="002313F3"/>
    <w:rsid w:val="0023193A"/>
    <w:rsid w:val="002320D8"/>
    <w:rsid w:val="002321F6"/>
    <w:rsid w:val="00232601"/>
    <w:rsid w:val="00232924"/>
    <w:rsid w:val="00232B54"/>
    <w:rsid w:val="00232BDE"/>
    <w:rsid w:val="00232EBA"/>
    <w:rsid w:val="00233426"/>
    <w:rsid w:val="00233455"/>
    <w:rsid w:val="0023352F"/>
    <w:rsid w:val="002336A4"/>
    <w:rsid w:val="00233C87"/>
    <w:rsid w:val="00233E74"/>
    <w:rsid w:val="00234151"/>
    <w:rsid w:val="002341A7"/>
    <w:rsid w:val="002341B7"/>
    <w:rsid w:val="00234A24"/>
    <w:rsid w:val="00234BA8"/>
    <w:rsid w:val="00234D72"/>
    <w:rsid w:val="00234FA2"/>
    <w:rsid w:val="002350BF"/>
    <w:rsid w:val="002352A6"/>
    <w:rsid w:val="00235516"/>
    <w:rsid w:val="00235839"/>
    <w:rsid w:val="00235981"/>
    <w:rsid w:val="00235C9A"/>
    <w:rsid w:val="0023600F"/>
    <w:rsid w:val="0023692B"/>
    <w:rsid w:val="00236A55"/>
    <w:rsid w:val="00236B00"/>
    <w:rsid w:val="00236B07"/>
    <w:rsid w:val="0023769D"/>
    <w:rsid w:val="002378A9"/>
    <w:rsid w:val="00237E0D"/>
    <w:rsid w:val="00237E54"/>
    <w:rsid w:val="002400EF"/>
    <w:rsid w:val="00240206"/>
    <w:rsid w:val="002402CC"/>
    <w:rsid w:val="00240C7A"/>
    <w:rsid w:val="00240E81"/>
    <w:rsid w:val="0024128E"/>
    <w:rsid w:val="002414CD"/>
    <w:rsid w:val="0024198E"/>
    <w:rsid w:val="002419A6"/>
    <w:rsid w:val="00241A03"/>
    <w:rsid w:val="00241A07"/>
    <w:rsid w:val="00241CCF"/>
    <w:rsid w:val="002423C9"/>
    <w:rsid w:val="002424D1"/>
    <w:rsid w:val="00242576"/>
    <w:rsid w:val="002427B8"/>
    <w:rsid w:val="0024283D"/>
    <w:rsid w:val="00242CEE"/>
    <w:rsid w:val="00242D53"/>
    <w:rsid w:val="0024356A"/>
    <w:rsid w:val="0024396F"/>
    <w:rsid w:val="00244135"/>
    <w:rsid w:val="0024421B"/>
    <w:rsid w:val="00244CA5"/>
    <w:rsid w:val="00244E77"/>
    <w:rsid w:val="00244F18"/>
    <w:rsid w:val="00244FFE"/>
    <w:rsid w:val="00245898"/>
    <w:rsid w:val="00245DA2"/>
    <w:rsid w:val="00246523"/>
    <w:rsid w:val="002465A7"/>
    <w:rsid w:val="00246755"/>
    <w:rsid w:val="00246A61"/>
    <w:rsid w:val="00246E86"/>
    <w:rsid w:val="00247021"/>
    <w:rsid w:val="0024705D"/>
    <w:rsid w:val="00247318"/>
    <w:rsid w:val="0024762A"/>
    <w:rsid w:val="0024774B"/>
    <w:rsid w:val="00247A9B"/>
    <w:rsid w:val="00247B1A"/>
    <w:rsid w:val="00247B87"/>
    <w:rsid w:val="00247FBB"/>
    <w:rsid w:val="002500A7"/>
    <w:rsid w:val="00250508"/>
    <w:rsid w:val="002506C0"/>
    <w:rsid w:val="0025091A"/>
    <w:rsid w:val="00250D12"/>
    <w:rsid w:val="00250D41"/>
    <w:rsid w:val="00250D7E"/>
    <w:rsid w:val="00250E25"/>
    <w:rsid w:val="002511CE"/>
    <w:rsid w:val="002514A4"/>
    <w:rsid w:val="0025169D"/>
    <w:rsid w:val="0025183B"/>
    <w:rsid w:val="00251D46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309A"/>
    <w:rsid w:val="0025386A"/>
    <w:rsid w:val="00253874"/>
    <w:rsid w:val="002540A3"/>
    <w:rsid w:val="00254256"/>
    <w:rsid w:val="002542FC"/>
    <w:rsid w:val="002543F6"/>
    <w:rsid w:val="0025461F"/>
    <w:rsid w:val="002546E5"/>
    <w:rsid w:val="002546FC"/>
    <w:rsid w:val="002547A2"/>
    <w:rsid w:val="002549EF"/>
    <w:rsid w:val="00254A35"/>
    <w:rsid w:val="00254E4D"/>
    <w:rsid w:val="00254F26"/>
    <w:rsid w:val="00254F3D"/>
    <w:rsid w:val="00255809"/>
    <w:rsid w:val="002560BB"/>
    <w:rsid w:val="0025648B"/>
    <w:rsid w:val="00256FED"/>
    <w:rsid w:val="00257048"/>
    <w:rsid w:val="00257158"/>
    <w:rsid w:val="00257649"/>
    <w:rsid w:val="00257665"/>
    <w:rsid w:val="00257774"/>
    <w:rsid w:val="002579C2"/>
    <w:rsid w:val="00257A23"/>
    <w:rsid w:val="002600ED"/>
    <w:rsid w:val="00260289"/>
    <w:rsid w:val="00260460"/>
    <w:rsid w:val="002604BF"/>
    <w:rsid w:val="0026083B"/>
    <w:rsid w:val="002609CE"/>
    <w:rsid w:val="0026141C"/>
    <w:rsid w:val="002616EF"/>
    <w:rsid w:val="0026171E"/>
    <w:rsid w:val="00261883"/>
    <w:rsid w:val="00261922"/>
    <w:rsid w:val="00261EF3"/>
    <w:rsid w:val="00262159"/>
    <w:rsid w:val="002623FF"/>
    <w:rsid w:val="00262962"/>
    <w:rsid w:val="00262A04"/>
    <w:rsid w:val="00262B8C"/>
    <w:rsid w:val="00262C13"/>
    <w:rsid w:val="00263124"/>
    <w:rsid w:val="00263145"/>
    <w:rsid w:val="00263556"/>
    <w:rsid w:val="00263B62"/>
    <w:rsid w:val="00263E60"/>
    <w:rsid w:val="0026404B"/>
    <w:rsid w:val="002640AE"/>
    <w:rsid w:val="002641C6"/>
    <w:rsid w:val="0026456B"/>
    <w:rsid w:val="00264728"/>
    <w:rsid w:val="00264838"/>
    <w:rsid w:val="002655F7"/>
    <w:rsid w:val="002656C8"/>
    <w:rsid w:val="002656F4"/>
    <w:rsid w:val="00265B24"/>
    <w:rsid w:val="00265D17"/>
    <w:rsid w:val="00266027"/>
    <w:rsid w:val="0026695E"/>
    <w:rsid w:val="00266B0A"/>
    <w:rsid w:val="00266B52"/>
    <w:rsid w:val="0026720B"/>
    <w:rsid w:val="00267323"/>
    <w:rsid w:val="00267784"/>
    <w:rsid w:val="00267B7D"/>
    <w:rsid w:val="00267E1C"/>
    <w:rsid w:val="00267F51"/>
    <w:rsid w:val="00270776"/>
    <w:rsid w:val="002708EA"/>
    <w:rsid w:val="00270B61"/>
    <w:rsid w:val="00270D96"/>
    <w:rsid w:val="00270DA3"/>
    <w:rsid w:val="00271262"/>
    <w:rsid w:val="00271351"/>
    <w:rsid w:val="00271665"/>
    <w:rsid w:val="00271FD5"/>
    <w:rsid w:val="0027239C"/>
    <w:rsid w:val="00272503"/>
    <w:rsid w:val="00272DD5"/>
    <w:rsid w:val="00274160"/>
    <w:rsid w:val="002742FE"/>
    <w:rsid w:val="002746E6"/>
    <w:rsid w:val="002748AB"/>
    <w:rsid w:val="002749BA"/>
    <w:rsid w:val="00274AE8"/>
    <w:rsid w:val="00274E86"/>
    <w:rsid w:val="00275146"/>
    <w:rsid w:val="002751FB"/>
    <w:rsid w:val="002757FA"/>
    <w:rsid w:val="002760E8"/>
    <w:rsid w:val="00276344"/>
    <w:rsid w:val="002763C5"/>
    <w:rsid w:val="002763D1"/>
    <w:rsid w:val="00276592"/>
    <w:rsid w:val="0027694D"/>
    <w:rsid w:val="00276C53"/>
    <w:rsid w:val="00276E53"/>
    <w:rsid w:val="0027705A"/>
    <w:rsid w:val="00277C4B"/>
    <w:rsid w:val="00277F93"/>
    <w:rsid w:val="00280156"/>
    <w:rsid w:val="00280215"/>
    <w:rsid w:val="00280367"/>
    <w:rsid w:val="00280649"/>
    <w:rsid w:val="002807B0"/>
    <w:rsid w:val="00280E6C"/>
    <w:rsid w:val="0028115B"/>
    <w:rsid w:val="00281164"/>
    <w:rsid w:val="00281217"/>
    <w:rsid w:val="002814ED"/>
    <w:rsid w:val="00281784"/>
    <w:rsid w:val="0028182A"/>
    <w:rsid w:val="0028196E"/>
    <w:rsid w:val="00281D18"/>
    <w:rsid w:val="00282044"/>
    <w:rsid w:val="00282323"/>
    <w:rsid w:val="00282CD5"/>
    <w:rsid w:val="00282D5A"/>
    <w:rsid w:val="00282EB0"/>
    <w:rsid w:val="002832BA"/>
    <w:rsid w:val="00283479"/>
    <w:rsid w:val="002836C0"/>
    <w:rsid w:val="0028371C"/>
    <w:rsid w:val="002837AA"/>
    <w:rsid w:val="00283C8F"/>
    <w:rsid w:val="00283E4A"/>
    <w:rsid w:val="0028495C"/>
    <w:rsid w:val="00284AB4"/>
    <w:rsid w:val="00284AB5"/>
    <w:rsid w:val="00284C11"/>
    <w:rsid w:val="00284F61"/>
    <w:rsid w:val="00284FFD"/>
    <w:rsid w:val="002855BC"/>
    <w:rsid w:val="0028576C"/>
    <w:rsid w:val="00285B05"/>
    <w:rsid w:val="00286290"/>
    <w:rsid w:val="002864AC"/>
    <w:rsid w:val="002868CE"/>
    <w:rsid w:val="002869C2"/>
    <w:rsid w:val="00286A7D"/>
    <w:rsid w:val="00286FB6"/>
    <w:rsid w:val="002871C1"/>
    <w:rsid w:val="002873CF"/>
    <w:rsid w:val="00287568"/>
    <w:rsid w:val="00287569"/>
    <w:rsid w:val="002878DD"/>
    <w:rsid w:val="00290255"/>
    <w:rsid w:val="002904C8"/>
    <w:rsid w:val="00290572"/>
    <w:rsid w:val="00291113"/>
    <w:rsid w:val="00291403"/>
    <w:rsid w:val="002916C5"/>
    <w:rsid w:val="002918A6"/>
    <w:rsid w:val="002918C3"/>
    <w:rsid w:val="00291B7C"/>
    <w:rsid w:val="00291BE0"/>
    <w:rsid w:val="00291BF1"/>
    <w:rsid w:val="00291FED"/>
    <w:rsid w:val="00292170"/>
    <w:rsid w:val="0029225A"/>
    <w:rsid w:val="00292521"/>
    <w:rsid w:val="00292604"/>
    <w:rsid w:val="00292753"/>
    <w:rsid w:val="002927AE"/>
    <w:rsid w:val="00292E6B"/>
    <w:rsid w:val="00292ED1"/>
    <w:rsid w:val="00292F7F"/>
    <w:rsid w:val="002930C9"/>
    <w:rsid w:val="0029318A"/>
    <w:rsid w:val="002931FD"/>
    <w:rsid w:val="002932D7"/>
    <w:rsid w:val="00293644"/>
    <w:rsid w:val="00293782"/>
    <w:rsid w:val="002937B7"/>
    <w:rsid w:val="0029390E"/>
    <w:rsid w:val="00293BD0"/>
    <w:rsid w:val="00293D8A"/>
    <w:rsid w:val="0029443D"/>
    <w:rsid w:val="0029461E"/>
    <w:rsid w:val="00294892"/>
    <w:rsid w:val="00294977"/>
    <w:rsid w:val="00294A84"/>
    <w:rsid w:val="00294C47"/>
    <w:rsid w:val="00294C87"/>
    <w:rsid w:val="00294DCB"/>
    <w:rsid w:val="00294DFF"/>
    <w:rsid w:val="00295583"/>
    <w:rsid w:val="00295714"/>
    <w:rsid w:val="00295743"/>
    <w:rsid w:val="00295B00"/>
    <w:rsid w:val="00295BC5"/>
    <w:rsid w:val="00296193"/>
    <w:rsid w:val="00296410"/>
    <w:rsid w:val="00296926"/>
    <w:rsid w:val="00296995"/>
    <w:rsid w:val="00296AA2"/>
    <w:rsid w:val="00296ACB"/>
    <w:rsid w:val="00296B46"/>
    <w:rsid w:val="002970F4"/>
    <w:rsid w:val="002975B0"/>
    <w:rsid w:val="002975BE"/>
    <w:rsid w:val="0029784C"/>
    <w:rsid w:val="0029785F"/>
    <w:rsid w:val="00297A89"/>
    <w:rsid w:val="00297AB9"/>
    <w:rsid w:val="00297D08"/>
    <w:rsid w:val="002A006D"/>
    <w:rsid w:val="002A00DA"/>
    <w:rsid w:val="002A08C5"/>
    <w:rsid w:val="002A0C48"/>
    <w:rsid w:val="002A0C7E"/>
    <w:rsid w:val="002A0FB3"/>
    <w:rsid w:val="002A15A0"/>
    <w:rsid w:val="002A17F3"/>
    <w:rsid w:val="002A1A30"/>
    <w:rsid w:val="002A25A3"/>
    <w:rsid w:val="002A2694"/>
    <w:rsid w:val="002A2AAA"/>
    <w:rsid w:val="002A2FFA"/>
    <w:rsid w:val="002A310A"/>
    <w:rsid w:val="002A311A"/>
    <w:rsid w:val="002A3170"/>
    <w:rsid w:val="002A347C"/>
    <w:rsid w:val="002A366D"/>
    <w:rsid w:val="002A37C2"/>
    <w:rsid w:val="002A3D00"/>
    <w:rsid w:val="002A3DE9"/>
    <w:rsid w:val="002A4454"/>
    <w:rsid w:val="002A4505"/>
    <w:rsid w:val="002A4767"/>
    <w:rsid w:val="002A47E3"/>
    <w:rsid w:val="002A4E0B"/>
    <w:rsid w:val="002A5069"/>
    <w:rsid w:val="002A5321"/>
    <w:rsid w:val="002A5352"/>
    <w:rsid w:val="002A53B7"/>
    <w:rsid w:val="002A5504"/>
    <w:rsid w:val="002A5A79"/>
    <w:rsid w:val="002A5AAA"/>
    <w:rsid w:val="002A5F92"/>
    <w:rsid w:val="002A6421"/>
    <w:rsid w:val="002A677E"/>
    <w:rsid w:val="002A67F2"/>
    <w:rsid w:val="002A6902"/>
    <w:rsid w:val="002A6B70"/>
    <w:rsid w:val="002A6D43"/>
    <w:rsid w:val="002A6DD9"/>
    <w:rsid w:val="002A6E23"/>
    <w:rsid w:val="002A70AF"/>
    <w:rsid w:val="002A716C"/>
    <w:rsid w:val="002A778C"/>
    <w:rsid w:val="002A7881"/>
    <w:rsid w:val="002A790C"/>
    <w:rsid w:val="002A7A43"/>
    <w:rsid w:val="002A7AB7"/>
    <w:rsid w:val="002A7BF7"/>
    <w:rsid w:val="002A7F2E"/>
    <w:rsid w:val="002B0586"/>
    <w:rsid w:val="002B077D"/>
    <w:rsid w:val="002B0790"/>
    <w:rsid w:val="002B0A94"/>
    <w:rsid w:val="002B0BFC"/>
    <w:rsid w:val="002B0F03"/>
    <w:rsid w:val="002B1240"/>
    <w:rsid w:val="002B13A3"/>
    <w:rsid w:val="002B14D5"/>
    <w:rsid w:val="002B15DB"/>
    <w:rsid w:val="002B1950"/>
    <w:rsid w:val="002B1C8A"/>
    <w:rsid w:val="002B1EEC"/>
    <w:rsid w:val="002B1F10"/>
    <w:rsid w:val="002B212C"/>
    <w:rsid w:val="002B2283"/>
    <w:rsid w:val="002B2518"/>
    <w:rsid w:val="002B25A6"/>
    <w:rsid w:val="002B2BE7"/>
    <w:rsid w:val="002B2C1C"/>
    <w:rsid w:val="002B2D64"/>
    <w:rsid w:val="002B2EC1"/>
    <w:rsid w:val="002B2F51"/>
    <w:rsid w:val="002B3125"/>
    <w:rsid w:val="002B393E"/>
    <w:rsid w:val="002B39FA"/>
    <w:rsid w:val="002B3C89"/>
    <w:rsid w:val="002B400E"/>
    <w:rsid w:val="002B4097"/>
    <w:rsid w:val="002B4219"/>
    <w:rsid w:val="002B4B73"/>
    <w:rsid w:val="002B4C15"/>
    <w:rsid w:val="002B4ECF"/>
    <w:rsid w:val="002B5626"/>
    <w:rsid w:val="002B599D"/>
    <w:rsid w:val="002B5A59"/>
    <w:rsid w:val="002B5C9E"/>
    <w:rsid w:val="002B5F9F"/>
    <w:rsid w:val="002B613F"/>
    <w:rsid w:val="002B631C"/>
    <w:rsid w:val="002B6937"/>
    <w:rsid w:val="002B7116"/>
    <w:rsid w:val="002B769E"/>
    <w:rsid w:val="002B76F9"/>
    <w:rsid w:val="002B7935"/>
    <w:rsid w:val="002C02BB"/>
    <w:rsid w:val="002C061E"/>
    <w:rsid w:val="002C065C"/>
    <w:rsid w:val="002C0763"/>
    <w:rsid w:val="002C088A"/>
    <w:rsid w:val="002C088D"/>
    <w:rsid w:val="002C0963"/>
    <w:rsid w:val="002C0DEA"/>
    <w:rsid w:val="002C0DFA"/>
    <w:rsid w:val="002C0FE9"/>
    <w:rsid w:val="002C100C"/>
    <w:rsid w:val="002C1101"/>
    <w:rsid w:val="002C14D2"/>
    <w:rsid w:val="002C15CD"/>
    <w:rsid w:val="002C1797"/>
    <w:rsid w:val="002C193C"/>
    <w:rsid w:val="002C2098"/>
    <w:rsid w:val="002C214C"/>
    <w:rsid w:val="002C2224"/>
    <w:rsid w:val="002C227C"/>
    <w:rsid w:val="002C22BE"/>
    <w:rsid w:val="002C23E3"/>
    <w:rsid w:val="002C240A"/>
    <w:rsid w:val="002C25AB"/>
    <w:rsid w:val="002C27E8"/>
    <w:rsid w:val="002C2928"/>
    <w:rsid w:val="002C30DA"/>
    <w:rsid w:val="002C33F2"/>
    <w:rsid w:val="002C3E21"/>
    <w:rsid w:val="002C3EFC"/>
    <w:rsid w:val="002C3FEE"/>
    <w:rsid w:val="002C4059"/>
    <w:rsid w:val="002C437F"/>
    <w:rsid w:val="002C44A9"/>
    <w:rsid w:val="002C45C6"/>
    <w:rsid w:val="002C4930"/>
    <w:rsid w:val="002C4E50"/>
    <w:rsid w:val="002C4F66"/>
    <w:rsid w:val="002C530F"/>
    <w:rsid w:val="002C5323"/>
    <w:rsid w:val="002C5399"/>
    <w:rsid w:val="002C53E7"/>
    <w:rsid w:val="002C5956"/>
    <w:rsid w:val="002C5E24"/>
    <w:rsid w:val="002C5E94"/>
    <w:rsid w:val="002C600E"/>
    <w:rsid w:val="002C6124"/>
    <w:rsid w:val="002C657D"/>
    <w:rsid w:val="002C6627"/>
    <w:rsid w:val="002C667A"/>
    <w:rsid w:val="002C68E1"/>
    <w:rsid w:val="002C6AF1"/>
    <w:rsid w:val="002C6BD2"/>
    <w:rsid w:val="002D02EA"/>
    <w:rsid w:val="002D15B5"/>
    <w:rsid w:val="002D160A"/>
    <w:rsid w:val="002D18A3"/>
    <w:rsid w:val="002D1935"/>
    <w:rsid w:val="002D1F42"/>
    <w:rsid w:val="002D20C5"/>
    <w:rsid w:val="002D20EA"/>
    <w:rsid w:val="002D2388"/>
    <w:rsid w:val="002D2644"/>
    <w:rsid w:val="002D26B8"/>
    <w:rsid w:val="002D2D41"/>
    <w:rsid w:val="002D2D8F"/>
    <w:rsid w:val="002D2EF3"/>
    <w:rsid w:val="002D31D9"/>
    <w:rsid w:val="002D3309"/>
    <w:rsid w:val="002D33EA"/>
    <w:rsid w:val="002D36D9"/>
    <w:rsid w:val="002D38B6"/>
    <w:rsid w:val="002D39BE"/>
    <w:rsid w:val="002D39C2"/>
    <w:rsid w:val="002D3F0A"/>
    <w:rsid w:val="002D416E"/>
    <w:rsid w:val="002D44E3"/>
    <w:rsid w:val="002D45BF"/>
    <w:rsid w:val="002D47D6"/>
    <w:rsid w:val="002D4A40"/>
    <w:rsid w:val="002D4B73"/>
    <w:rsid w:val="002D4E5B"/>
    <w:rsid w:val="002D5024"/>
    <w:rsid w:val="002D5250"/>
    <w:rsid w:val="002D5526"/>
    <w:rsid w:val="002D574B"/>
    <w:rsid w:val="002D59DA"/>
    <w:rsid w:val="002D5C42"/>
    <w:rsid w:val="002D5E8E"/>
    <w:rsid w:val="002D6843"/>
    <w:rsid w:val="002D68E3"/>
    <w:rsid w:val="002D6A4E"/>
    <w:rsid w:val="002D6D42"/>
    <w:rsid w:val="002D6F57"/>
    <w:rsid w:val="002D6F61"/>
    <w:rsid w:val="002D715D"/>
    <w:rsid w:val="002D7F0E"/>
    <w:rsid w:val="002E02A6"/>
    <w:rsid w:val="002E0A9C"/>
    <w:rsid w:val="002E13BD"/>
    <w:rsid w:val="002E14CC"/>
    <w:rsid w:val="002E1893"/>
    <w:rsid w:val="002E199A"/>
    <w:rsid w:val="002E1D67"/>
    <w:rsid w:val="002E256C"/>
    <w:rsid w:val="002E275B"/>
    <w:rsid w:val="002E2B30"/>
    <w:rsid w:val="002E2DD4"/>
    <w:rsid w:val="002E2F56"/>
    <w:rsid w:val="002E3421"/>
    <w:rsid w:val="002E3B0E"/>
    <w:rsid w:val="002E3C2A"/>
    <w:rsid w:val="002E4247"/>
    <w:rsid w:val="002E4475"/>
    <w:rsid w:val="002E4AB0"/>
    <w:rsid w:val="002E4B57"/>
    <w:rsid w:val="002E4EAF"/>
    <w:rsid w:val="002E5001"/>
    <w:rsid w:val="002E5798"/>
    <w:rsid w:val="002E5B26"/>
    <w:rsid w:val="002E5C62"/>
    <w:rsid w:val="002E5EF9"/>
    <w:rsid w:val="002E63FE"/>
    <w:rsid w:val="002E65E9"/>
    <w:rsid w:val="002E6601"/>
    <w:rsid w:val="002E6AE5"/>
    <w:rsid w:val="002E6B61"/>
    <w:rsid w:val="002E6BE6"/>
    <w:rsid w:val="002E6FFF"/>
    <w:rsid w:val="002E74D0"/>
    <w:rsid w:val="002E7C06"/>
    <w:rsid w:val="002E7CC8"/>
    <w:rsid w:val="002E7E5F"/>
    <w:rsid w:val="002E7EDA"/>
    <w:rsid w:val="002E7F09"/>
    <w:rsid w:val="002F03B0"/>
    <w:rsid w:val="002F0697"/>
    <w:rsid w:val="002F0767"/>
    <w:rsid w:val="002F087B"/>
    <w:rsid w:val="002F08C2"/>
    <w:rsid w:val="002F0984"/>
    <w:rsid w:val="002F0C3F"/>
    <w:rsid w:val="002F0C5B"/>
    <w:rsid w:val="002F1239"/>
    <w:rsid w:val="002F149E"/>
    <w:rsid w:val="002F1578"/>
    <w:rsid w:val="002F1654"/>
    <w:rsid w:val="002F18CD"/>
    <w:rsid w:val="002F1AB2"/>
    <w:rsid w:val="002F230D"/>
    <w:rsid w:val="002F2556"/>
    <w:rsid w:val="002F25CA"/>
    <w:rsid w:val="002F25F2"/>
    <w:rsid w:val="002F2782"/>
    <w:rsid w:val="002F27B5"/>
    <w:rsid w:val="002F2921"/>
    <w:rsid w:val="002F2960"/>
    <w:rsid w:val="002F2A9F"/>
    <w:rsid w:val="002F36AC"/>
    <w:rsid w:val="002F38C5"/>
    <w:rsid w:val="002F3B30"/>
    <w:rsid w:val="002F3E40"/>
    <w:rsid w:val="002F3E46"/>
    <w:rsid w:val="002F432B"/>
    <w:rsid w:val="002F49F4"/>
    <w:rsid w:val="002F4A91"/>
    <w:rsid w:val="002F4AC8"/>
    <w:rsid w:val="002F4B40"/>
    <w:rsid w:val="002F4BA6"/>
    <w:rsid w:val="002F53CB"/>
    <w:rsid w:val="002F5433"/>
    <w:rsid w:val="002F55F4"/>
    <w:rsid w:val="002F5A20"/>
    <w:rsid w:val="002F5E2F"/>
    <w:rsid w:val="002F600B"/>
    <w:rsid w:val="002F6042"/>
    <w:rsid w:val="002F6233"/>
    <w:rsid w:val="002F627A"/>
    <w:rsid w:val="002F634D"/>
    <w:rsid w:val="002F6446"/>
    <w:rsid w:val="002F656B"/>
    <w:rsid w:val="002F6A7F"/>
    <w:rsid w:val="002F7134"/>
    <w:rsid w:val="002F73C2"/>
    <w:rsid w:val="002F73FC"/>
    <w:rsid w:val="002F7642"/>
    <w:rsid w:val="002F7DFA"/>
    <w:rsid w:val="0030063B"/>
    <w:rsid w:val="003009DD"/>
    <w:rsid w:val="00300A86"/>
    <w:rsid w:val="00300D35"/>
    <w:rsid w:val="00300F24"/>
    <w:rsid w:val="0030118B"/>
    <w:rsid w:val="003017BF"/>
    <w:rsid w:val="00301B2F"/>
    <w:rsid w:val="00301F7A"/>
    <w:rsid w:val="00302659"/>
    <w:rsid w:val="003028A8"/>
    <w:rsid w:val="00302DBA"/>
    <w:rsid w:val="003030CD"/>
    <w:rsid w:val="003033FA"/>
    <w:rsid w:val="00303549"/>
    <w:rsid w:val="003035B2"/>
    <w:rsid w:val="00303982"/>
    <w:rsid w:val="00303B33"/>
    <w:rsid w:val="00303BEC"/>
    <w:rsid w:val="00303DED"/>
    <w:rsid w:val="00304BCC"/>
    <w:rsid w:val="00304C24"/>
    <w:rsid w:val="00305502"/>
    <w:rsid w:val="003055E5"/>
    <w:rsid w:val="003056E6"/>
    <w:rsid w:val="003059BB"/>
    <w:rsid w:val="00305B06"/>
    <w:rsid w:val="003060DF"/>
    <w:rsid w:val="00306317"/>
    <w:rsid w:val="0030633D"/>
    <w:rsid w:val="0030655E"/>
    <w:rsid w:val="003069F0"/>
    <w:rsid w:val="00306BF6"/>
    <w:rsid w:val="00306D79"/>
    <w:rsid w:val="00306E8E"/>
    <w:rsid w:val="00307097"/>
    <w:rsid w:val="00307320"/>
    <w:rsid w:val="0030751A"/>
    <w:rsid w:val="00307C69"/>
    <w:rsid w:val="00307D9A"/>
    <w:rsid w:val="00307E76"/>
    <w:rsid w:val="00310645"/>
    <w:rsid w:val="0031079B"/>
    <w:rsid w:val="00310AAF"/>
    <w:rsid w:val="00311776"/>
    <w:rsid w:val="00311982"/>
    <w:rsid w:val="00311E9F"/>
    <w:rsid w:val="00312040"/>
    <w:rsid w:val="0031217F"/>
    <w:rsid w:val="003121D6"/>
    <w:rsid w:val="00312761"/>
    <w:rsid w:val="00313137"/>
    <w:rsid w:val="00313454"/>
    <w:rsid w:val="0031444B"/>
    <w:rsid w:val="00314CC0"/>
    <w:rsid w:val="00315811"/>
    <w:rsid w:val="00315CF5"/>
    <w:rsid w:val="00315D1C"/>
    <w:rsid w:val="00315E12"/>
    <w:rsid w:val="00315FF1"/>
    <w:rsid w:val="00316012"/>
    <w:rsid w:val="00316B03"/>
    <w:rsid w:val="00316E26"/>
    <w:rsid w:val="00316FC3"/>
    <w:rsid w:val="003170AD"/>
    <w:rsid w:val="003171FB"/>
    <w:rsid w:val="0031727F"/>
    <w:rsid w:val="00317390"/>
    <w:rsid w:val="0031752B"/>
    <w:rsid w:val="003177EB"/>
    <w:rsid w:val="00317C86"/>
    <w:rsid w:val="00320220"/>
    <w:rsid w:val="0032039D"/>
    <w:rsid w:val="0032062F"/>
    <w:rsid w:val="003206C2"/>
    <w:rsid w:val="003208C5"/>
    <w:rsid w:val="00320A83"/>
    <w:rsid w:val="00320FCB"/>
    <w:rsid w:val="003213CF"/>
    <w:rsid w:val="003215F6"/>
    <w:rsid w:val="0032193B"/>
    <w:rsid w:val="00321A93"/>
    <w:rsid w:val="00321D72"/>
    <w:rsid w:val="00321DF7"/>
    <w:rsid w:val="00321F69"/>
    <w:rsid w:val="0032203B"/>
    <w:rsid w:val="003221B3"/>
    <w:rsid w:val="0032228A"/>
    <w:rsid w:val="00322564"/>
    <w:rsid w:val="00322852"/>
    <w:rsid w:val="00322984"/>
    <w:rsid w:val="0032312C"/>
    <w:rsid w:val="00323550"/>
    <w:rsid w:val="003235C7"/>
    <w:rsid w:val="003239A5"/>
    <w:rsid w:val="003239E9"/>
    <w:rsid w:val="00323BB0"/>
    <w:rsid w:val="00323BF7"/>
    <w:rsid w:val="00323D62"/>
    <w:rsid w:val="00324118"/>
    <w:rsid w:val="003246B3"/>
    <w:rsid w:val="00324862"/>
    <w:rsid w:val="00324B3C"/>
    <w:rsid w:val="00324BCE"/>
    <w:rsid w:val="00324C8C"/>
    <w:rsid w:val="00324D0F"/>
    <w:rsid w:val="00325339"/>
    <w:rsid w:val="0032561C"/>
    <w:rsid w:val="00325A66"/>
    <w:rsid w:val="00325BDF"/>
    <w:rsid w:val="00326103"/>
    <w:rsid w:val="0032674C"/>
    <w:rsid w:val="0032676E"/>
    <w:rsid w:val="00326AA0"/>
    <w:rsid w:val="00326B6B"/>
    <w:rsid w:val="00326DE5"/>
    <w:rsid w:val="00326E41"/>
    <w:rsid w:val="00326F2C"/>
    <w:rsid w:val="003270F6"/>
    <w:rsid w:val="003277EE"/>
    <w:rsid w:val="00327A1C"/>
    <w:rsid w:val="00327DA8"/>
    <w:rsid w:val="00327E57"/>
    <w:rsid w:val="003302BE"/>
    <w:rsid w:val="003303FF"/>
    <w:rsid w:val="00330678"/>
    <w:rsid w:val="0033095F"/>
    <w:rsid w:val="003310AF"/>
    <w:rsid w:val="00331121"/>
    <w:rsid w:val="00331477"/>
    <w:rsid w:val="003314CA"/>
    <w:rsid w:val="00331C73"/>
    <w:rsid w:val="00331CBF"/>
    <w:rsid w:val="00331D70"/>
    <w:rsid w:val="00331E26"/>
    <w:rsid w:val="0033247E"/>
    <w:rsid w:val="00332561"/>
    <w:rsid w:val="0033259A"/>
    <w:rsid w:val="00332626"/>
    <w:rsid w:val="00332810"/>
    <w:rsid w:val="00332ED3"/>
    <w:rsid w:val="00333000"/>
    <w:rsid w:val="0033318B"/>
    <w:rsid w:val="0033347D"/>
    <w:rsid w:val="003335FF"/>
    <w:rsid w:val="0033388D"/>
    <w:rsid w:val="00333C16"/>
    <w:rsid w:val="003345AB"/>
    <w:rsid w:val="003349EB"/>
    <w:rsid w:val="00334E03"/>
    <w:rsid w:val="00334FBC"/>
    <w:rsid w:val="00335051"/>
    <w:rsid w:val="003350CB"/>
    <w:rsid w:val="003351B9"/>
    <w:rsid w:val="00335296"/>
    <w:rsid w:val="003353C7"/>
    <w:rsid w:val="00335446"/>
    <w:rsid w:val="003354BE"/>
    <w:rsid w:val="00335548"/>
    <w:rsid w:val="0033564C"/>
    <w:rsid w:val="00335809"/>
    <w:rsid w:val="003358DE"/>
    <w:rsid w:val="00335A61"/>
    <w:rsid w:val="00335FE9"/>
    <w:rsid w:val="0033610E"/>
    <w:rsid w:val="00336CBE"/>
    <w:rsid w:val="00336F96"/>
    <w:rsid w:val="0033735D"/>
    <w:rsid w:val="003377B4"/>
    <w:rsid w:val="00337A68"/>
    <w:rsid w:val="00337ADB"/>
    <w:rsid w:val="00337C70"/>
    <w:rsid w:val="00337CBA"/>
    <w:rsid w:val="00340019"/>
    <w:rsid w:val="00340255"/>
    <w:rsid w:val="00340688"/>
    <w:rsid w:val="003406C4"/>
    <w:rsid w:val="003406D9"/>
    <w:rsid w:val="00340BB9"/>
    <w:rsid w:val="00341009"/>
    <w:rsid w:val="00341124"/>
    <w:rsid w:val="0034113C"/>
    <w:rsid w:val="003411E9"/>
    <w:rsid w:val="0034146E"/>
    <w:rsid w:val="00341860"/>
    <w:rsid w:val="00341A08"/>
    <w:rsid w:val="00341B93"/>
    <w:rsid w:val="003427A5"/>
    <w:rsid w:val="003427C7"/>
    <w:rsid w:val="00342CE8"/>
    <w:rsid w:val="00342DE4"/>
    <w:rsid w:val="00342E37"/>
    <w:rsid w:val="003430E2"/>
    <w:rsid w:val="003430F5"/>
    <w:rsid w:val="00343189"/>
    <w:rsid w:val="00343355"/>
    <w:rsid w:val="0034368A"/>
    <w:rsid w:val="00343BCE"/>
    <w:rsid w:val="0034410E"/>
    <w:rsid w:val="003442C6"/>
    <w:rsid w:val="00344BD2"/>
    <w:rsid w:val="0034526C"/>
    <w:rsid w:val="00345387"/>
    <w:rsid w:val="00345805"/>
    <w:rsid w:val="00345C4D"/>
    <w:rsid w:val="00345CC5"/>
    <w:rsid w:val="00345F7C"/>
    <w:rsid w:val="00345FB3"/>
    <w:rsid w:val="00346002"/>
    <w:rsid w:val="003460D3"/>
    <w:rsid w:val="00346AC2"/>
    <w:rsid w:val="0034703B"/>
    <w:rsid w:val="003474EE"/>
    <w:rsid w:val="00347734"/>
    <w:rsid w:val="00347919"/>
    <w:rsid w:val="00350011"/>
    <w:rsid w:val="00350046"/>
    <w:rsid w:val="003500FC"/>
    <w:rsid w:val="0035026E"/>
    <w:rsid w:val="003507CD"/>
    <w:rsid w:val="0035082C"/>
    <w:rsid w:val="00350974"/>
    <w:rsid w:val="00350ABA"/>
    <w:rsid w:val="00350CE3"/>
    <w:rsid w:val="00350D7A"/>
    <w:rsid w:val="00351283"/>
    <w:rsid w:val="0035189B"/>
    <w:rsid w:val="00351C26"/>
    <w:rsid w:val="00351D03"/>
    <w:rsid w:val="00351D98"/>
    <w:rsid w:val="00351FDE"/>
    <w:rsid w:val="00352A0F"/>
    <w:rsid w:val="00352C75"/>
    <w:rsid w:val="00353392"/>
    <w:rsid w:val="00353836"/>
    <w:rsid w:val="003539CB"/>
    <w:rsid w:val="00353C7B"/>
    <w:rsid w:val="00353D87"/>
    <w:rsid w:val="00353DFF"/>
    <w:rsid w:val="003542C5"/>
    <w:rsid w:val="003545A9"/>
    <w:rsid w:val="0035474C"/>
    <w:rsid w:val="00354752"/>
    <w:rsid w:val="00354934"/>
    <w:rsid w:val="00354A06"/>
    <w:rsid w:val="00354C4A"/>
    <w:rsid w:val="0035590C"/>
    <w:rsid w:val="003559C6"/>
    <w:rsid w:val="00355A66"/>
    <w:rsid w:val="003560F7"/>
    <w:rsid w:val="0035624A"/>
    <w:rsid w:val="00356C56"/>
    <w:rsid w:val="00356EBC"/>
    <w:rsid w:val="00357357"/>
    <w:rsid w:val="00357720"/>
    <w:rsid w:val="003578F3"/>
    <w:rsid w:val="0035796F"/>
    <w:rsid w:val="00357979"/>
    <w:rsid w:val="0036001A"/>
    <w:rsid w:val="003605AA"/>
    <w:rsid w:val="00360BEE"/>
    <w:rsid w:val="00360DAA"/>
    <w:rsid w:val="003611CD"/>
    <w:rsid w:val="003617F5"/>
    <w:rsid w:val="003618F5"/>
    <w:rsid w:val="003619A9"/>
    <w:rsid w:val="00361C37"/>
    <w:rsid w:val="00361CB7"/>
    <w:rsid w:val="00362083"/>
    <w:rsid w:val="003621B9"/>
    <w:rsid w:val="003622A2"/>
    <w:rsid w:val="003622CD"/>
    <w:rsid w:val="00362430"/>
    <w:rsid w:val="003628CA"/>
    <w:rsid w:val="00362E59"/>
    <w:rsid w:val="0036334C"/>
    <w:rsid w:val="00363423"/>
    <w:rsid w:val="003635BD"/>
    <w:rsid w:val="00363EFA"/>
    <w:rsid w:val="00363FE3"/>
    <w:rsid w:val="003640E5"/>
    <w:rsid w:val="00364886"/>
    <w:rsid w:val="00364BA7"/>
    <w:rsid w:val="00364C4C"/>
    <w:rsid w:val="0036500A"/>
    <w:rsid w:val="003651D8"/>
    <w:rsid w:val="0036589D"/>
    <w:rsid w:val="003658C2"/>
    <w:rsid w:val="00365C9E"/>
    <w:rsid w:val="00365CBC"/>
    <w:rsid w:val="00365E06"/>
    <w:rsid w:val="00365E4C"/>
    <w:rsid w:val="00365F4F"/>
    <w:rsid w:val="00365FAD"/>
    <w:rsid w:val="00366365"/>
    <w:rsid w:val="003663F0"/>
    <w:rsid w:val="0036661F"/>
    <w:rsid w:val="003674E8"/>
    <w:rsid w:val="003676C5"/>
    <w:rsid w:val="003678F7"/>
    <w:rsid w:val="003679F6"/>
    <w:rsid w:val="00367BD7"/>
    <w:rsid w:val="00367F44"/>
    <w:rsid w:val="003701CA"/>
    <w:rsid w:val="00370319"/>
    <w:rsid w:val="003707DE"/>
    <w:rsid w:val="003709A8"/>
    <w:rsid w:val="00370FED"/>
    <w:rsid w:val="00371336"/>
    <w:rsid w:val="003715A3"/>
    <w:rsid w:val="0037189D"/>
    <w:rsid w:val="00371BFE"/>
    <w:rsid w:val="00371C27"/>
    <w:rsid w:val="00371EEB"/>
    <w:rsid w:val="00371F27"/>
    <w:rsid w:val="003724A3"/>
    <w:rsid w:val="003728C8"/>
    <w:rsid w:val="0037295A"/>
    <w:rsid w:val="003729F9"/>
    <w:rsid w:val="00372DFF"/>
    <w:rsid w:val="00373472"/>
    <w:rsid w:val="003734D0"/>
    <w:rsid w:val="0037355B"/>
    <w:rsid w:val="0037364E"/>
    <w:rsid w:val="00373BCB"/>
    <w:rsid w:val="00373C79"/>
    <w:rsid w:val="00373CD6"/>
    <w:rsid w:val="00373D28"/>
    <w:rsid w:val="00373D52"/>
    <w:rsid w:val="00373DAA"/>
    <w:rsid w:val="0037457C"/>
    <w:rsid w:val="00374DB9"/>
    <w:rsid w:val="00375B4C"/>
    <w:rsid w:val="00375DC6"/>
    <w:rsid w:val="00376160"/>
    <w:rsid w:val="003761C7"/>
    <w:rsid w:val="003762A3"/>
    <w:rsid w:val="003766EA"/>
    <w:rsid w:val="00376836"/>
    <w:rsid w:val="003768AF"/>
    <w:rsid w:val="00376AF1"/>
    <w:rsid w:val="00376BDA"/>
    <w:rsid w:val="00376CA6"/>
    <w:rsid w:val="00376FF0"/>
    <w:rsid w:val="00377243"/>
    <w:rsid w:val="00377369"/>
    <w:rsid w:val="003774F3"/>
    <w:rsid w:val="00377837"/>
    <w:rsid w:val="003778A5"/>
    <w:rsid w:val="00377B32"/>
    <w:rsid w:val="00377C09"/>
    <w:rsid w:val="00377E9E"/>
    <w:rsid w:val="00380108"/>
    <w:rsid w:val="003801FB"/>
    <w:rsid w:val="003802E3"/>
    <w:rsid w:val="003804B7"/>
    <w:rsid w:val="00380AAA"/>
    <w:rsid w:val="00380AF0"/>
    <w:rsid w:val="00380DA4"/>
    <w:rsid w:val="00381055"/>
    <w:rsid w:val="00381135"/>
    <w:rsid w:val="00381449"/>
    <w:rsid w:val="00381654"/>
    <w:rsid w:val="00381737"/>
    <w:rsid w:val="00381A1F"/>
    <w:rsid w:val="00381AC1"/>
    <w:rsid w:val="00381B55"/>
    <w:rsid w:val="0038210C"/>
    <w:rsid w:val="0038224E"/>
    <w:rsid w:val="00382422"/>
    <w:rsid w:val="0038260F"/>
    <w:rsid w:val="003826A8"/>
    <w:rsid w:val="003828B2"/>
    <w:rsid w:val="00382CB0"/>
    <w:rsid w:val="00382DC4"/>
    <w:rsid w:val="003830FF"/>
    <w:rsid w:val="00383558"/>
    <w:rsid w:val="00383898"/>
    <w:rsid w:val="00383D64"/>
    <w:rsid w:val="00384356"/>
    <w:rsid w:val="003843E7"/>
    <w:rsid w:val="003846D2"/>
    <w:rsid w:val="00384878"/>
    <w:rsid w:val="00384A7D"/>
    <w:rsid w:val="00384B39"/>
    <w:rsid w:val="00384F4B"/>
    <w:rsid w:val="00385340"/>
    <w:rsid w:val="00385772"/>
    <w:rsid w:val="00386643"/>
    <w:rsid w:val="00386A0C"/>
    <w:rsid w:val="00386ACE"/>
    <w:rsid w:val="00386BB0"/>
    <w:rsid w:val="00386D08"/>
    <w:rsid w:val="00386DC7"/>
    <w:rsid w:val="00387068"/>
    <w:rsid w:val="003874B0"/>
    <w:rsid w:val="00387967"/>
    <w:rsid w:val="00387C68"/>
    <w:rsid w:val="00387E89"/>
    <w:rsid w:val="00387FDD"/>
    <w:rsid w:val="00387FF5"/>
    <w:rsid w:val="00390201"/>
    <w:rsid w:val="003903AF"/>
    <w:rsid w:val="00390D8F"/>
    <w:rsid w:val="00390FFC"/>
    <w:rsid w:val="00391550"/>
    <w:rsid w:val="0039166A"/>
    <w:rsid w:val="003917E7"/>
    <w:rsid w:val="00391BED"/>
    <w:rsid w:val="00391E2E"/>
    <w:rsid w:val="00392479"/>
    <w:rsid w:val="003924E4"/>
    <w:rsid w:val="00392526"/>
    <w:rsid w:val="0039291E"/>
    <w:rsid w:val="003929F1"/>
    <w:rsid w:val="0039327E"/>
    <w:rsid w:val="00393395"/>
    <w:rsid w:val="00393C45"/>
    <w:rsid w:val="00393C8A"/>
    <w:rsid w:val="0039400C"/>
    <w:rsid w:val="00394196"/>
    <w:rsid w:val="003942BB"/>
    <w:rsid w:val="00394852"/>
    <w:rsid w:val="003948EA"/>
    <w:rsid w:val="00394ADF"/>
    <w:rsid w:val="003951FE"/>
    <w:rsid w:val="0039528F"/>
    <w:rsid w:val="00395698"/>
    <w:rsid w:val="00395867"/>
    <w:rsid w:val="003959E3"/>
    <w:rsid w:val="00395C03"/>
    <w:rsid w:val="00395C91"/>
    <w:rsid w:val="00395E5D"/>
    <w:rsid w:val="00395F77"/>
    <w:rsid w:val="00396268"/>
    <w:rsid w:val="00396D9C"/>
    <w:rsid w:val="00396EFA"/>
    <w:rsid w:val="00397058"/>
    <w:rsid w:val="00397060"/>
    <w:rsid w:val="00397234"/>
    <w:rsid w:val="00397789"/>
    <w:rsid w:val="003978AE"/>
    <w:rsid w:val="00397DE9"/>
    <w:rsid w:val="003A028C"/>
    <w:rsid w:val="003A02F7"/>
    <w:rsid w:val="003A0936"/>
    <w:rsid w:val="003A0A18"/>
    <w:rsid w:val="003A100D"/>
    <w:rsid w:val="003A142A"/>
    <w:rsid w:val="003A1442"/>
    <w:rsid w:val="003A17FA"/>
    <w:rsid w:val="003A1AE9"/>
    <w:rsid w:val="003A1EC2"/>
    <w:rsid w:val="003A219A"/>
    <w:rsid w:val="003A27BC"/>
    <w:rsid w:val="003A29ED"/>
    <w:rsid w:val="003A2A34"/>
    <w:rsid w:val="003A2D9C"/>
    <w:rsid w:val="003A2E3F"/>
    <w:rsid w:val="003A3177"/>
    <w:rsid w:val="003A3258"/>
    <w:rsid w:val="003A3528"/>
    <w:rsid w:val="003A3783"/>
    <w:rsid w:val="003A40BE"/>
    <w:rsid w:val="003A42F0"/>
    <w:rsid w:val="003A498D"/>
    <w:rsid w:val="003A4D72"/>
    <w:rsid w:val="003A4F28"/>
    <w:rsid w:val="003A52EC"/>
    <w:rsid w:val="003A535C"/>
    <w:rsid w:val="003A5586"/>
    <w:rsid w:val="003A5C48"/>
    <w:rsid w:val="003A5D45"/>
    <w:rsid w:val="003A5D87"/>
    <w:rsid w:val="003A5DBF"/>
    <w:rsid w:val="003A6322"/>
    <w:rsid w:val="003A6649"/>
    <w:rsid w:val="003A669E"/>
    <w:rsid w:val="003A688F"/>
    <w:rsid w:val="003A68F7"/>
    <w:rsid w:val="003A6A4E"/>
    <w:rsid w:val="003A6FC7"/>
    <w:rsid w:val="003A73EA"/>
    <w:rsid w:val="003A78E7"/>
    <w:rsid w:val="003B04B6"/>
    <w:rsid w:val="003B04BA"/>
    <w:rsid w:val="003B075C"/>
    <w:rsid w:val="003B0A3F"/>
    <w:rsid w:val="003B0D32"/>
    <w:rsid w:val="003B0DB9"/>
    <w:rsid w:val="003B125B"/>
    <w:rsid w:val="003B1553"/>
    <w:rsid w:val="003B16EB"/>
    <w:rsid w:val="003B17F9"/>
    <w:rsid w:val="003B1D13"/>
    <w:rsid w:val="003B1DF1"/>
    <w:rsid w:val="003B219F"/>
    <w:rsid w:val="003B22E0"/>
    <w:rsid w:val="003B24D2"/>
    <w:rsid w:val="003B2678"/>
    <w:rsid w:val="003B2AEA"/>
    <w:rsid w:val="003B2B0B"/>
    <w:rsid w:val="003B2D21"/>
    <w:rsid w:val="003B2E20"/>
    <w:rsid w:val="003B30B4"/>
    <w:rsid w:val="003B3250"/>
    <w:rsid w:val="003B326B"/>
    <w:rsid w:val="003B32BC"/>
    <w:rsid w:val="003B34C7"/>
    <w:rsid w:val="003B356E"/>
    <w:rsid w:val="003B36B2"/>
    <w:rsid w:val="003B36C0"/>
    <w:rsid w:val="003B3BAB"/>
    <w:rsid w:val="003B4177"/>
    <w:rsid w:val="003B4273"/>
    <w:rsid w:val="003B4656"/>
    <w:rsid w:val="003B4795"/>
    <w:rsid w:val="003B4DC1"/>
    <w:rsid w:val="003B4F5B"/>
    <w:rsid w:val="003B516F"/>
    <w:rsid w:val="003B576B"/>
    <w:rsid w:val="003B576C"/>
    <w:rsid w:val="003B5A99"/>
    <w:rsid w:val="003B5D04"/>
    <w:rsid w:val="003B5F4D"/>
    <w:rsid w:val="003B6629"/>
    <w:rsid w:val="003B68AC"/>
    <w:rsid w:val="003B6B93"/>
    <w:rsid w:val="003B6E90"/>
    <w:rsid w:val="003B7041"/>
    <w:rsid w:val="003B79D9"/>
    <w:rsid w:val="003B7C10"/>
    <w:rsid w:val="003B7EF9"/>
    <w:rsid w:val="003C04C5"/>
    <w:rsid w:val="003C0618"/>
    <w:rsid w:val="003C0758"/>
    <w:rsid w:val="003C0B84"/>
    <w:rsid w:val="003C0BBF"/>
    <w:rsid w:val="003C10C9"/>
    <w:rsid w:val="003C1280"/>
    <w:rsid w:val="003C177E"/>
    <w:rsid w:val="003C1834"/>
    <w:rsid w:val="003C1A7E"/>
    <w:rsid w:val="003C1A9A"/>
    <w:rsid w:val="003C1DB7"/>
    <w:rsid w:val="003C1E93"/>
    <w:rsid w:val="003C1FDE"/>
    <w:rsid w:val="003C2127"/>
    <w:rsid w:val="003C2334"/>
    <w:rsid w:val="003C2641"/>
    <w:rsid w:val="003C2A75"/>
    <w:rsid w:val="003C2D5B"/>
    <w:rsid w:val="003C2DF8"/>
    <w:rsid w:val="003C3004"/>
    <w:rsid w:val="003C33A2"/>
    <w:rsid w:val="003C364F"/>
    <w:rsid w:val="003C374A"/>
    <w:rsid w:val="003C37CA"/>
    <w:rsid w:val="003C3980"/>
    <w:rsid w:val="003C39B8"/>
    <w:rsid w:val="003C3CD2"/>
    <w:rsid w:val="003C402E"/>
    <w:rsid w:val="003C437B"/>
    <w:rsid w:val="003C4876"/>
    <w:rsid w:val="003C5504"/>
    <w:rsid w:val="003C5523"/>
    <w:rsid w:val="003C55A0"/>
    <w:rsid w:val="003C58A8"/>
    <w:rsid w:val="003C5B78"/>
    <w:rsid w:val="003C5F30"/>
    <w:rsid w:val="003C5FDD"/>
    <w:rsid w:val="003C64FC"/>
    <w:rsid w:val="003C680D"/>
    <w:rsid w:val="003C69A1"/>
    <w:rsid w:val="003C6F97"/>
    <w:rsid w:val="003C6FC7"/>
    <w:rsid w:val="003C7083"/>
    <w:rsid w:val="003C726E"/>
    <w:rsid w:val="003C751F"/>
    <w:rsid w:val="003C786E"/>
    <w:rsid w:val="003C7AF5"/>
    <w:rsid w:val="003C7DC7"/>
    <w:rsid w:val="003C7E76"/>
    <w:rsid w:val="003C7FFB"/>
    <w:rsid w:val="003D0037"/>
    <w:rsid w:val="003D0866"/>
    <w:rsid w:val="003D0A11"/>
    <w:rsid w:val="003D145F"/>
    <w:rsid w:val="003D1A23"/>
    <w:rsid w:val="003D208D"/>
    <w:rsid w:val="003D2C7B"/>
    <w:rsid w:val="003D2DCE"/>
    <w:rsid w:val="003D2FA9"/>
    <w:rsid w:val="003D3208"/>
    <w:rsid w:val="003D32F8"/>
    <w:rsid w:val="003D38C0"/>
    <w:rsid w:val="003D3934"/>
    <w:rsid w:val="003D3A39"/>
    <w:rsid w:val="003D3C05"/>
    <w:rsid w:val="003D3CD7"/>
    <w:rsid w:val="003D3F42"/>
    <w:rsid w:val="003D3F86"/>
    <w:rsid w:val="003D426C"/>
    <w:rsid w:val="003D45CC"/>
    <w:rsid w:val="003D4E24"/>
    <w:rsid w:val="003D5059"/>
    <w:rsid w:val="003D541E"/>
    <w:rsid w:val="003D60D7"/>
    <w:rsid w:val="003D6512"/>
    <w:rsid w:val="003D7C5C"/>
    <w:rsid w:val="003D7F83"/>
    <w:rsid w:val="003E009C"/>
    <w:rsid w:val="003E0691"/>
    <w:rsid w:val="003E0A0B"/>
    <w:rsid w:val="003E0D70"/>
    <w:rsid w:val="003E0DB3"/>
    <w:rsid w:val="003E0E4E"/>
    <w:rsid w:val="003E1024"/>
    <w:rsid w:val="003E120D"/>
    <w:rsid w:val="003E13BD"/>
    <w:rsid w:val="003E1512"/>
    <w:rsid w:val="003E15B8"/>
    <w:rsid w:val="003E15E5"/>
    <w:rsid w:val="003E16C8"/>
    <w:rsid w:val="003E17DB"/>
    <w:rsid w:val="003E1801"/>
    <w:rsid w:val="003E18BD"/>
    <w:rsid w:val="003E1DC6"/>
    <w:rsid w:val="003E1F65"/>
    <w:rsid w:val="003E206F"/>
    <w:rsid w:val="003E2264"/>
    <w:rsid w:val="003E27E0"/>
    <w:rsid w:val="003E2EBB"/>
    <w:rsid w:val="003E3440"/>
    <w:rsid w:val="003E3856"/>
    <w:rsid w:val="003E3A70"/>
    <w:rsid w:val="003E3B9C"/>
    <w:rsid w:val="003E3CFD"/>
    <w:rsid w:val="003E3E62"/>
    <w:rsid w:val="003E3F5F"/>
    <w:rsid w:val="003E44D7"/>
    <w:rsid w:val="003E4610"/>
    <w:rsid w:val="003E47F9"/>
    <w:rsid w:val="003E4D6C"/>
    <w:rsid w:val="003E4E08"/>
    <w:rsid w:val="003E50B2"/>
    <w:rsid w:val="003E52C0"/>
    <w:rsid w:val="003E53D4"/>
    <w:rsid w:val="003E555D"/>
    <w:rsid w:val="003E5C2E"/>
    <w:rsid w:val="003E5F06"/>
    <w:rsid w:val="003E5F0F"/>
    <w:rsid w:val="003E6497"/>
    <w:rsid w:val="003E64D5"/>
    <w:rsid w:val="003E6533"/>
    <w:rsid w:val="003E6560"/>
    <w:rsid w:val="003E65F2"/>
    <w:rsid w:val="003E66FA"/>
    <w:rsid w:val="003E69D0"/>
    <w:rsid w:val="003E6BD9"/>
    <w:rsid w:val="003E6C1B"/>
    <w:rsid w:val="003E6DDB"/>
    <w:rsid w:val="003E6F51"/>
    <w:rsid w:val="003E719A"/>
    <w:rsid w:val="003E7270"/>
    <w:rsid w:val="003E74AC"/>
    <w:rsid w:val="003E7536"/>
    <w:rsid w:val="003E75EB"/>
    <w:rsid w:val="003E78D8"/>
    <w:rsid w:val="003E7AA3"/>
    <w:rsid w:val="003E7B95"/>
    <w:rsid w:val="003F07DF"/>
    <w:rsid w:val="003F0F95"/>
    <w:rsid w:val="003F0FB2"/>
    <w:rsid w:val="003F12E7"/>
    <w:rsid w:val="003F151C"/>
    <w:rsid w:val="003F1971"/>
    <w:rsid w:val="003F1978"/>
    <w:rsid w:val="003F1979"/>
    <w:rsid w:val="003F1B3B"/>
    <w:rsid w:val="003F1C15"/>
    <w:rsid w:val="003F1CCE"/>
    <w:rsid w:val="003F1D0C"/>
    <w:rsid w:val="003F1E7D"/>
    <w:rsid w:val="003F1EEB"/>
    <w:rsid w:val="003F1FCE"/>
    <w:rsid w:val="003F209A"/>
    <w:rsid w:val="003F2742"/>
    <w:rsid w:val="003F28EE"/>
    <w:rsid w:val="003F29D1"/>
    <w:rsid w:val="003F2D57"/>
    <w:rsid w:val="003F2F5C"/>
    <w:rsid w:val="003F340B"/>
    <w:rsid w:val="003F3448"/>
    <w:rsid w:val="003F3550"/>
    <w:rsid w:val="003F3566"/>
    <w:rsid w:val="003F370C"/>
    <w:rsid w:val="003F3891"/>
    <w:rsid w:val="003F38EF"/>
    <w:rsid w:val="003F3986"/>
    <w:rsid w:val="003F3C7D"/>
    <w:rsid w:val="003F3DC8"/>
    <w:rsid w:val="003F4088"/>
    <w:rsid w:val="003F434D"/>
    <w:rsid w:val="003F4445"/>
    <w:rsid w:val="003F45FC"/>
    <w:rsid w:val="003F4BC0"/>
    <w:rsid w:val="003F4BF3"/>
    <w:rsid w:val="003F4D7E"/>
    <w:rsid w:val="003F4F2C"/>
    <w:rsid w:val="003F553E"/>
    <w:rsid w:val="003F564E"/>
    <w:rsid w:val="003F57B2"/>
    <w:rsid w:val="003F5BFD"/>
    <w:rsid w:val="003F5F94"/>
    <w:rsid w:val="003F5FFC"/>
    <w:rsid w:val="003F653B"/>
    <w:rsid w:val="003F65AD"/>
    <w:rsid w:val="003F6A18"/>
    <w:rsid w:val="003F6A1E"/>
    <w:rsid w:val="003F6BD3"/>
    <w:rsid w:val="003F6C8E"/>
    <w:rsid w:val="003F70C7"/>
    <w:rsid w:val="003F73AE"/>
    <w:rsid w:val="003F74CF"/>
    <w:rsid w:val="003F76BC"/>
    <w:rsid w:val="003F7761"/>
    <w:rsid w:val="003F7B43"/>
    <w:rsid w:val="0040075F"/>
    <w:rsid w:val="004008A3"/>
    <w:rsid w:val="00400D0C"/>
    <w:rsid w:val="00400E42"/>
    <w:rsid w:val="00400E8E"/>
    <w:rsid w:val="004013A0"/>
    <w:rsid w:val="004013CF"/>
    <w:rsid w:val="00401781"/>
    <w:rsid w:val="00401A22"/>
    <w:rsid w:val="00401B9C"/>
    <w:rsid w:val="00401FEB"/>
    <w:rsid w:val="004021E3"/>
    <w:rsid w:val="00402491"/>
    <w:rsid w:val="004024A1"/>
    <w:rsid w:val="00402AF4"/>
    <w:rsid w:val="004031B2"/>
    <w:rsid w:val="00403645"/>
    <w:rsid w:val="00403660"/>
    <w:rsid w:val="004037A5"/>
    <w:rsid w:val="004038BA"/>
    <w:rsid w:val="00403A12"/>
    <w:rsid w:val="00403A39"/>
    <w:rsid w:val="00403C17"/>
    <w:rsid w:val="00403D29"/>
    <w:rsid w:val="0040405B"/>
    <w:rsid w:val="004040EA"/>
    <w:rsid w:val="0040411C"/>
    <w:rsid w:val="00404329"/>
    <w:rsid w:val="00404EC1"/>
    <w:rsid w:val="00404EC5"/>
    <w:rsid w:val="00405312"/>
    <w:rsid w:val="004058AF"/>
    <w:rsid w:val="00405A10"/>
    <w:rsid w:val="00405A4E"/>
    <w:rsid w:val="00405FE6"/>
    <w:rsid w:val="004061AD"/>
    <w:rsid w:val="0040633D"/>
    <w:rsid w:val="00406D1F"/>
    <w:rsid w:val="00407111"/>
    <w:rsid w:val="0040713D"/>
    <w:rsid w:val="00407161"/>
    <w:rsid w:val="00407516"/>
    <w:rsid w:val="004078B5"/>
    <w:rsid w:val="00407F8F"/>
    <w:rsid w:val="00407FE5"/>
    <w:rsid w:val="00410044"/>
    <w:rsid w:val="004100F0"/>
    <w:rsid w:val="00410680"/>
    <w:rsid w:val="0041072F"/>
    <w:rsid w:val="00410FD3"/>
    <w:rsid w:val="004115A8"/>
    <w:rsid w:val="00411811"/>
    <w:rsid w:val="00411921"/>
    <w:rsid w:val="00412161"/>
    <w:rsid w:val="004121DE"/>
    <w:rsid w:val="004122B2"/>
    <w:rsid w:val="0041233F"/>
    <w:rsid w:val="00412A1C"/>
    <w:rsid w:val="00412E1F"/>
    <w:rsid w:val="0041311B"/>
    <w:rsid w:val="004135E3"/>
    <w:rsid w:val="004137EC"/>
    <w:rsid w:val="00413933"/>
    <w:rsid w:val="00413B95"/>
    <w:rsid w:val="00413CE2"/>
    <w:rsid w:val="00414B45"/>
    <w:rsid w:val="00414DA4"/>
    <w:rsid w:val="00414DBF"/>
    <w:rsid w:val="00414F7F"/>
    <w:rsid w:val="00414FE3"/>
    <w:rsid w:val="004150EB"/>
    <w:rsid w:val="00415266"/>
    <w:rsid w:val="00415560"/>
    <w:rsid w:val="004155F9"/>
    <w:rsid w:val="00416321"/>
    <w:rsid w:val="0041636A"/>
    <w:rsid w:val="0041684F"/>
    <w:rsid w:val="00416B2D"/>
    <w:rsid w:val="00416C60"/>
    <w:rsid w:val="004177DB"/>
    <w:rsid w:val="00417C10"/>
    <w:rsid w:val="00417DCA"/>
    <w:rsid w:val="00417F8E"/>
    <w:rsid w:val="004200C4"/>
    <w:rsid w:val="00420469"/>
    <w:rsid w:val="00420922"/>
    <w:rsid w:val="00420A59"/>
    <w:rsid w:val="00421051"/>
    <w:rsid w:val="00421104"/>
    <w:rsid w:val="004212C7"/>
    <w:rsid w:val="00421990"/>
    <w:rsid w:val="00421E0F"/>
    <w:rsid w:val="00421F86"/>
    <w:rsid w:val="00422408"/>
    <w:rsid w:val="00422D74"/>
    <w:rsid w:val="004238A7"/>
    <w:rsid w:val="0042403A"/>
    <w:rsid w:val="00424BAB"/>
    <w:rsid w:val="00424BF6"/>
    <w:rsid w:val="00424C05"/>
    <w:rsid w:val="00424DF2"/>
    <w:rsid w:val="0042505F"/>
    <w:rsid w:val="0042600B"/>
    <w:rsid w:val="00426225"/>
    <w:rsid w:val="004264D2"/>
    <w:rsid w:val="0042654E"/>
    <w:rsid w:val="004268C8"/>
    <w:rsid w:val="00426CB5"/>
    <w:rsid w:val="00426D20"/>
    <w:rsid w:val="00426EA3"/>
    <w:rsid w:val="00426FA3"/>
    <w:rsid w:val="004272A0"/>
    <w:rsid w:val="004272C5"/>
    <w:rsid w:val="0042749A"/>
    <w:rsid w:val="00427643"/>
    <w:rsid w:val="004278F5"/>
    <w:rsid w:val="00427E22"/>
    <w:rsid w:val="00427E54"/>
    <w:rsid w:val="00427F89"/>
    <w:rsid w:val="00427FA8"/>
    <w:rsid w:val="004300F0"/>
    <w:rsid w:val="00430391"/>
    <w:rsid w:val="00430557"/>
    <w:rsid w:val="00431194"/>
    <w:rsid w:val="004318E7"/>
    <w:rsid w:val="00431C08"/>
    <w:rsid w:val="00431C9A"/>
    <w:rsid w:val="0043215D"/>
    <w:rsid w:val="004328B1"/>
    <w:rsid w:val="00432ECB"/>
    <w:rsid w:val="004331A8"/>
    <w:rsid w:val="004331EA"/>
    <w:rsid w:val="0043328F"/>
    <w:rsid w:val="00433767"/>
    <w:rsid w:val="004339BA"/>
    <w:rsid w:val="00433E6F"/>
    <w:rsid w:val="0043404C"/>
    <w:rsid w:val="00434399"/>
    <w:rsid w:val="0043460B"/>
    <w:rsid w:val="00434F8D"/>
    <w:rsid w:val="004350FA"/>
    <w:rsid w:val="004354C4"/>
    <w:rsid w:val="004357BC"/>
    <w:rsid w:val="004361DF"/>
    <w:rsid w:val="0043647D"/>
    <w:rsid w:val="004369D2"/>
    <w:rsid w:val="00436ADF"/>
    <w:rsid w:val="00436AFC"/>
    <w:rsid w:val="00436B4B"/>
    <w:rsid w:val="00437002"/>
    <w:rsid w:val="00437060"/>
    <w:rsid w:val="00437279"/>
    <w:rsid w:val="0043728C"/>
    <w:rsid w:val="004372BE"/>
    <w:rsid w:val="00437612"/>
    <w:rsid w:val="00437C33"/>
    <w:rsid w:val="00437C95"/>
    <w:rsid w:val="00437CAE"/>
    <w:rsid w:val="00437EE2"/>
    <w:rsid w:val="004407BD"/>
    <w:rsid w:val="004408A3"/>
    <w:rsid w:val="0044091F"/>
    <w:rsid w:val="00440956"/>
    <w:rsid w:val="00440C0D"/>
    <w:rsid w:val="00440E7B"/>
    <w:rsid w:val="00440E97"/>
    <w:rsid w:val="00440EBC"/>
    <w:rsid w:val="00441182"/>
    <w:rsid w:val="004415C0"/>
    <w:rsid w:val="00441887"/>
    <w:rsid w:val="00441AA3"/>
    <w:rsid w:val="00441B0E"/>
    <w:rsid w:val="00442437"/>
    <w:rsid w:val="00442CCA"/>
    <w:rsid w:val="0044311E"/>
    <w:rsid w:val="0044370C"/>
    <w:rsid w:val="004437E9"/>
    <w:rsid w:val="00443877"/>
    <w:rsid w:val="00443E03"/>
    <w:rsid w:val="00443E3F"/>
    <w:rsid w:val="004442B0"/>
    <w:rsid w:val="0044455F"/>
    <w:rsid w:val="00444902"/>
    <w:rsid w:val="004456C6"/>
    <w:rsid w:val="0044589F"/>
    <w:rsid w:val="00445ACC"/>
    <w:rsid w:val="00445BC7"/>
    <w:rsid w:val="00445E57"/>
    <w:rsid w:val="004461C7"/>
    <w:rsid w:val="00446367"/>
    <w:rsid w:val="004464A4"/>
    <w:rsid w:val="0044678D"/>
    <w:rsid w:val="0044682F"/>
    <w:rsid w:val="00446A57"/>
    <w:rsid w:val="00446B3F"/>
    <w:rsid w:val="00447BF1"/>
    <w:rsid w:val="004506DA"/>
    <w:rsid w:val="004509B6"/>
    <w:rsid w:val="00451149"/>
    <w:rsid w:val="0045167E"/>
    <w:rsid w:val="00451784"/>
    <w:rsid w:val="00451CD6"/>
    <w:rsid w:val="00451E4F"/>
    <w:rsid w:val="004520F8"/>
    <w:rsid w:val="00452A06"/>
    <w:rsid w:val="00452C01"/>
    <w:rsid w:val="00452D32"/>
    <w:rsid w:val="0045309B"/>
    <w:rsid w:val="004532F0"/>
    <w:rsid w:val="00453A37"/>
    <w:rsid w:val="00453AAA"/>
    <w:rsid w:val="00454510"/>
    <w:rsid w:val="00454595"/>
    <w:rsid w:val="00454883"/>
    <w:rsid w:val="00454A73"/>
    <w:rsid w:val="00454FA9"/>
    <w:rsid w:val="00455057"/>
    <w:rsid w:val="00455468"/>
    <w:rsid w:val="004555F8"/>
    <w:rsid w:val="00455785"/>
    <w:rsid w:val="00455C20"/>
    <w:rsid w:val="0045649D"/>
    <w:rsid w:val="00456AE2"/>
    <w:rsid w:val="00457133"/>
    <w:rsid w:val="004577EB"/>
    <w:rsid w:val="00457B91"/>
    <w:rsid w:val="004610A2"/>
    <w:rsid w:val="00461165"/>
    <w:rsid w:val="004613A4"/>
    <w:rsid w:val="0046196B"/>
    <w:rsid w:val="00461A18"/>
    <w:rsid w:val="00461AEC"/>
    <w:rsid w:val="00461BE1"/>
    <w:rsid w:val="00461C15"/>
    <w:rsid w:val="00461C55"/>
    <w:rsid w:val="00461CEE"/>
    <w:rsid w:val="00461DC5"/>
    <w:rsid w:val="00461E8B"/>
    <w:rsid w:val="0046246C"/>
    <w:rsid w:val="004627B6"/>
    <w:rsid w:val="004627EC"/>
    <w:rsid w:val="00462866"/>
    <w:rsid w:val="004629D6"/>
    <w:rsid w:val="00462ECC"/>
    <w:rsid w:val="00462FBC"/>
    <w:rsid w:val="00463095"/>
    <w:rsid w:val="0046318D"/>
    <w:rsid w:val="0046323C"/>
    <w:rsid w:val="004632B1"/>
    <w:rsid w:val="004638AC"/>
    <w:rsid w:val="00463C72"/>
    <w:rsid w:val="00463E5A"/>
    <w:rsid w:val="00463FD2"/>
    <w:rsid w:val="00464008"/>
    <w:rsid w:val="00464838"/>
    <w:rsid w:val="00464AD6"/>
    <w:rsid w:val="00465434"/>
    <w:rsid w:val="0046547F"/>
    <w:rsid w:val="00465ED4"/>
    <w:rsid w:val="00466262"/>
    <w:rsid w:val="004663BE"/>
    <w:rsid w:val="004667B6"/>
    <w:rsid w:val="00466C20"/>
    <w:rsid w:val="00466D3D"/>
    <w:rsid w:val="00466F3D"/>
    <w:rsid w:val="00467275"/>
    <w:rsid w:val="00467616"/>
    <w:rsid w:val="00467629"/>
    <w:rsid w:val="00470090"/>
    <w:rsid w:val="0047023A"/>
    <w:rsid w:val="00470514"/>
    <w:rsid w:val="004708AE"/>
    <w:rsid w:val="00470D14"/>
    <w:rsid w:val="004715B4"/>
    <w:rsid w:val="004718C3"/>
    <w:rsid w:val="00471DA5"/>
    <w:rsid w:val="00472068"/>
    <w:rsid w:val="0047207F"/>
    <w:rsid w:val="00473685"/>
    <w:rsid w:val="004739D0"/>
    <w:rsid w:val="0047415A"/>
    <w:rsid w:val="00474184"/>
    <w:rsid w:val="00474653"/>
    <w:rsid w:val="00474741"/>
    <w:rsid w:val="004747C2"/>
    <w:rsid w:val="004747DC"/>
    <w:rsid w:val="004748EB"/>
    <w:rsid w:val="00474B05"/>
    <w:rsid w:val="00474BA8"/>
    <w:rsid w:val="00474DC0"/>
    <w:rsid w:val="00475132"/>
    <w:rsid w:val="0047549B"/>
    <w:rsid w:val="004755CF"/>
    <w:rsid w:val="004757C9"/>
    <w:rsid w:val="00475A83"/>
    <w:rsid w:val="004762DC"/>
    <w:rsid w:val="00476766"/>
    <w:rsid w:val="00476BEC"/>
    <w:rsid w:val="00476C75"/>
    <w:rsid w:val="004777B4"/>
    <w:rsid w:val="004777F2"/>
    <w:rsid w:val="004779E6"/>
    <w:rsid w:val="00477CE1"/>
    <w:rsid w:val="00480057"/>
    <w:rsid w:val="004801EE"/>
    <w:rsid w:val="00480215"/>
    <w:rsid w:val="00480245"/>
    <w:rsid w:val="004804A8"/>
    <w:rsid w:val="00480A9B"/>
    <w:rsid w:val="00480C4C"/>
    <w:rsid w:val="004810BE"/>
    <w:rsid w:val="004810EA"/>
    <w:rsid w:val="00481162"/>
    <w:rsid w:val="004811B5"/>
    <w:rsid w:val="004814BA"/>
    <w:rsid w:val="00481623"/>
    <w:rsid w:val="0048182E"/>
    <w:rsid w:val="004818A8"/>
    <w:rsid w:val="00481A2A"/>
    <w:rsid w:val="00481B54"/>
    <w:rsid w:val="00481DEB"/>
    <w:rsid w:val="00481E04"/>
    <w:rsid w:val="0048244C"/>
    <w:rsid w:val="004824AB"/>
    <w:rsid w:val="00482537"/>
    <w:rsid w:val="004825BF"/>
    <w:rsid w:val="004825CB"/>
    <w:rsid w:val="004828F0"/>
    <w:rsid w:val="00482921"/>
    <w:rsid w:val="00482F9B"/>
    <w:rsid w:val="004830A1"/>
    <w:rsid w:val="004830AD"/>
    <w:rsid w:val="0048319C"/>
    <w:rsid w:val="004831DC"/>
    <w:rsid w:val="004834ED"/>
    <w:rsid w:val="004835C0"/>
    <w:rsid w:val="0048381D"/>
    <w:rsid w:val="00483B71"/>
    <w:rsid w:val="00483E49"/>
    <w:rsid w:val="00483F73"/>
    <w:rsid w:val="004841E1"/>
    <w:rsid w:val="00484365"/>
    <w:rsid w:val="00484382"/>
    <w:rsid w:val="00484752"/>
    <w:rsid w:val="004848D5"/>
    <w:rsid w:val="00484A47"/>
    <w:rsid w:val="00484A76"/>
    <w:rsid w:val="00484B11"/>
    <w:rsid w:val="00484B41"/>
    <w:rsid w:val="00485308"/>
    <w:rsid w:val="00485799"/>
    <w:rsid w:val="0048583F"/>
    <w:rsid w:val="0048595D"/>
    <w:rsid w:val="00485B78"/>
    <w:rsid w:val="00485D48"/>
    <w:rsid w:val="00485D64"/>
    <w:rsid w:val="0048623E"/>
    <w:rsid w:val="00486844"/>
    <w:rsid w:val="0048697A"/>
    <w:rsid w:val="00486B72"/>
    <w:rsid w:val="00486D8B"/>
    <w:rsid w:val="00486F4D"/>
    <w:rsid w:val="00486F9A"/>
    <w:rsid w:val="00487048"/>
    <w:rsid w:val="00487638"/>
    <w:rsid w:val="00487983"/>
    <w:rsid w:val="00487AA7"/>
    <w:rsid w:val="00487AB3"/>
    <w:rsid w:val="00487D7E"/>
    <w:rsid w:val="00487DB7"/>
    <w:rsid w:val="00490051"/>
    <w:rsid w:val="004902E5"/>
    <w:rsid w:val="00490304"/>
    <w:rsid w:val="004904D7"/>
    <w:rsid w:val="004904F1"/>
    <w:rsid w:val="0049070E"/>
    <w:rsid w:val="004907C6"/>
    <w:rsid w:val="00490BBC"/>
    <w:rsid w:val="00490F72"/>
    <w:rsid w:val="0049109F"/>
    <w:rsid w:val="0049147C"/>
    <w:rsid w:val="004914F6"/>
    <w:rsid w:val="00491A3B"/>
    <w:rsid w:val="00491B60"/>
    <w:rsid w:val="00491BA7"/>
    <w:rsid w:val="00492672"/>
    <w:rsid w:val="00492E5E"/>
    <w:rsid w:val="00493148"/>
    <w:rsid w:val="004935F5"/>
    <w:rsid w:val="00493B7E"/>
    <w:rsid w:val="00493CA3"/>
    <w:rsid w:val="00493E50"/>
    <w:rsid w:val="0049425D"/>
    <w:rsid w:val="004944E4"/>
    <w:rsid w:val="0049452A"/>
    <w:rsid w:val="00494EBC"/>
    <w:rsid w:val="00494F97"/>
    <w:rsid w:val="004951FB"/>
    <w:rsid w:val="0049568B"/>
    <w:rsid w:val="00496050"/>
    <w:rsid w:val="00496303"/>
    <w:rsid w:val="004965F6"/>
    <w:rsid w:val="00496863"/>
    <w:rsid w:val="004969E1"/>
    <w:rsid w:val="00496BE2"/>
    <w:rsid w:val="00496DD2"/>
    <w:rsid w:val="00496E5D"/>
    <w:rsid w:val="00496F6A"/>
    <w:rsid w:val="00496F95"/>
    <w:rsid w:val="004970CC"/>
    <w:rsid w:val="00497174"/>
    <w:rsid w:val="0049733E"/>
    <w:rsid w:val="00497676"/>
    <w:rsid w:val="0049775A"/>
    <w:rsid w:val="004977EB"/>
    <w:rsid w:val="00497FEF"/>
    <w:rsid w:val="004A0349"/>
    <w:rsid w:val="004A079B"/>
    <w:rsid w:val="004A0848"/>
    <w:rsid w:val="004A0868"/>
    <w:rsid w:val="004A099D"/>
    <w:rsid w:val="004A09C8"/>
    <w:rsid w:val="004A0BE1"/>
    <w:rsid w:val="004A0C04"/>
    <w:rsid w:val="004A0D0A"/>
    <w:rsid w:val="004A0D68"/>
    <w:rsid w:val="004A126C"/>
    <w:rsid w:val="004A131D"/>
    <w:rsid w:val="004A16F3"/>
    <w:rsid w:val="004A1815"/>
    <w:rsid w:val="004A192D"/>
    <w:rsid w:val="004A1EE3"/>
    <w:rsid w:val="004A2070"/>
    <w:rsid w:val="004A23CD"/>
    <w:rsid w:val="004A2CC0"/>
    <w:rsid w:val="004A2FF0"/>
    <w:rsid w:val="004A3076"/>
    <w:rsid w:val="004A3159"/>
    <w:rsid w:val="004A33F5"/>
    <w:rsid w:val="004A344F"/>
    <w:rsid w:val="004A34D7"/>
    <w:rsid w:val="004A3C87"/>
    <w:rsid w:val="004A40C0"/>
    <w:rsid w:val="004A41CA"/>
    <w:rsid w:val="004A4524"/>
    <w:rsid w:val="004A46E5"/>
    <w:rsid w:val="004A4BEE"/>
    <w:rsid w:val="004A4CFF"/>
    <w:rsid w:val="004A4DC9"/>
    <w:rsid w:val="004A5093"/>
    <w:rsid w:val="004A5308"/>
    <w:rsid w:val="004A55B6"/>
    <w:rsid w:val="004A5935"/>
    <w:rsid w:val="004A59B1"/>
    <w:rsid w:val="004A5A52"/>
    <w:rsid w:val="004A5A8E"/>
    <w:rsid w:val="004A6893"/>
    <w:rsid w:val="004A6D31"/>
    <w:rsid w:val="004A6F97"/>
    <w:rsid w:val="004A702A"/>
    <w:rsid w:val="004A7051"/>
    <w:rsid w:val="004A70EC"/>
    <w:rsid w:val="004A7560"/>
    <w:rsid w:val="004A76F7"/>
    <w:rsid w:val="004A7F10"/>
    <w:rsid w:val="004B0184"/>
    <w:rsid w:val="004B095C"/>
    <w:rsid w:val="004B0A26"/>
    <w:rsid w:val="004B0C46"/>
    <w:rsid w:val="004B0C63"/>
    <w:rsid w:val="004B1048"/>
    <w:rsid w:val="004B1ECF"/>
    <w:rsid w:val="004B23BA"/>
    <w:rsid w:val="004B272D"/>
    <w:rsid w:val="004B27C2"/>
    <w:rsid w:val="004B28B7"/>
    <w:rsid w:val="004B28FA"/>
    <w:rsid w:val="004B2909"/>
    <w:rsid w:val="004B2B47"/>
    <w:rsid w:val="004B2C15"/>
    <w:rsid w:val="004B330B"/>
    <w:rsid w:val="004B34FF"/>
    <w:rsid w:val="004B363B"/>
    <w:rsid w:val="004B379A"/>
    <w:rsid w:val="004B3819"/>
    <w:rsid w:val="004B3862"/>
    <w:rsid w:val="004B3890"/>
    <w:rsid w:val="004B3960"/>
    <w:rsid w:val="004B3A46"/>
    <w:rsid w:val="004B3AEF"/>
    <w:rsid w:val="004B3E19"/>
    <w:rsid w:val="004B3F13"/>
    <w:rsid w:val="004B3F41"/>
    <w:rsid w:val="004B4304"/>
    <w:rsid w:val="004B43CC"/>
    <w:rsid w:val="004B441F"/>
    <w:rsid w:val="004B4564"/>
    <w:rsid w:val="004B4D4F"/>
    <w:rsid w:val="004B5759"/>
    <w:rsid w:val="004B597E"/>
    <w:rsid w:val="004B5E8F"/>
    <w:rsid w:val="004B5FD5"/>
    <w:rsid w:val="004B62E1"/>
    <w:rsid w:val="004B63BD"/>
    <w:rsid w:val="004B65DF"/>
    <w:rsid w:val="004B6C27"/>
    <w:rsid w:val="004B6F8E"/>
    <w:rsid w:val="004B722F"/>
    <w:rsid w:val="004B7263"/>
    <w:rsid w:val="004B782D"/>
    <w:rsid w:val="004B78C2"/>
    <w:rsid w:val="004B7D17"/>
    <w:rsid w:val="004B7EF3"/>
    <w:rsid w:val="004C0062"/>
    <w:rsid w:val="004C01AA"/>
    <w:rsid w:val="004C0DB9"/>
    <w:rsid w:val="004C0EDC"/>
    <w:rsid w:val="004C0F82"/>
    <w:rsid w:val="004C167B"/>
    <w:rsid w:val="004C1758"/>
    <w:rsid w:val="004C1AA7"/>
    <w:rsid w:val="004C2BD8"/>
    <w:rsid w:val="004C2DF1"/>
    <w:rsid w:val="004C2E29"/>
    <w:rsid w:val="004C33A8"/>
    <w:rsid w:val="004C35EC"/>
    <w:rsid w:val="004C372E"/>
    <w:rsid w:val="004C37D8"/>
    <w:rsid w:val="004C3976"/>
    <w:rsid w:val="004C3D7D"/>
    <w:rsid w:val="004C3E31"/>
    <w:rsid w:val="004C3F43"/>
    <w:rsid w:val="004C4065"/>
    <w:rsid w:val="004C4243"/>
    <w:rsid w:val="004C47C8"/>
    <w:rsid w:val="004C4963"/>
    <w:rsid w:val="004C4CB3"/>
    <w:rsid w:val="004C52C8"/>
    <w:rsid w:val="004C5472"/>
    <w:rsid w:val="004C5C77"/>
    <w:rsid w:val="004C5DDB"/>
    <w:rsid w:val="004C5F08"/>
    <w:rsid w:val="004C6008"/>
    <w:rsid w:val="004C6410"/>
    <w:rsid w:val="004C6ACD"/>
    <w:rsid w:val="004C6D2A"/>
    <w:rsid w:val="004C6FCB"/>
    <w:rsid w:val="004C7292"/>
    <w:rsid w:val="004C7366"/>
    <w:rsid w:val="004C7B76"/>
    <w:rsid w:val="004C7C7A"/>
    <w:rsid w:val="004C7EB6"/>
    <w:rsid w:val="004C7F8E"/>
    <w:rsid w:val="004D0002"/>
    <w:rsid w:val="004D060B"/>
    <w:rsid w:val="004D0C5D"/>
    <w:rsid w:val="004D0C7C"/>
    <w:rsid w:val="004D107B"/>
    <w:rsid w:val="004D11E1"/>
    <w:rsid w:val="004D140A"/>
    <w:rsid w:val="004D16E0"/>
    <w:rsid w:val="004D193E"/>
    <w:rsid w:val="004D1941"/>
    <w:rsid w:val="004D1AD2"/>
    <w:rsid w:val="004D1E45"/>
    <w:rsid w:val="004D1F2F"/>
    <w:rsid w:val="004D2296"/>
    <w:rsid w:val="004D22D8"/>
    <w:rsid w:val="004D238A"/>
    <w:rsid w:val="004D23A5"/>
    <w:rsid w:val="004D2AB8"/>
    <w:rsid w:val="004D2B84"/>
    <w:rsid w:val="004D2D6B"/>
    <w:rsid w:val="004D301D"/>
    <w:rsid w:val="004D3043"/>
    <w:rsid w:val="004D3377"/>
    <w:rsid w:val="004D3561"/>
    <w:rsid w:val="004D3873"/>
    <w:rsid w:val="004D3B37"/>
    <w:rsid w:val="004D3CE3"/>
    <w:rsid w:val="004D3CF6"/>
    <w:rsid w:val="004D3D5D"/>
    <w:rsid w:val="004D3E1C"/>
    <w:rsid w:val="004D3F72"/>
    <w:rsid w:val="004D4293"/>
    <w:rsid w:val="004D43BC"/>
    <w:rsid w:val="004D4EE0"/>
    <w:rsid w:val="004D5225"/>
    <w:rsid w:val="004D54F9"/>
    <w:rsid w:val="004D5646"/>
    <w:rsid w:val="004D5B86"/>
    <w:rsid w:val="004D5D73"/>
    <w:rsid w:val="004D607A"/>
    <w:rsid w:val="004D60A7"/>
    <w:rsid w:val="004D61DF"/>
    <w:rsid w:val="004D663D"/>
    <w:rsid w:val="004D6769"/>
    <w:rsid w:val="004D68A3"/>
    <w:rsid w:val="004D6EC2"/>
    <w:rsid w:val="004D722B"/>
    <w:rsid w:val="004D7409"/>
    <w:rsid w:val="004D7614"/>
    <w:rsid w:val="004D780D"/>
    <w:rsid w:val="004D7A0B"/>
    <w:rsid w:val="004D7B4A"/>
    <w:rsid w:val="004E054B"/>
    <w:rsid w:val="004E0764"/>
    <w:rsid w:val="004E098D"/>
    <w:rsid w:val="004E0A76"/>
    <w:rsid w:val="004E0B76"/>
    <w:rsid w:val="004E0DA5"/>
    <w:rsid w:val="004E1245"/>
    <w:rsid w:val="004E13C1"/>
    <w:rsid w:val="004E24E1"/>
    <w:rsid w:val="004E25C1"/>
    <w:rsid w:val="004E2EE6"/>
    <w:rsid w:val="004E3115"/>
    <w:rsid w:val="004E3772"/>
    <w:rsid w:val="004E3A38"/>
    <w:rsid w:val="004E3B23"/>
    <w:rsid w:val="004E3C1E"/>
    <w:rsid w:val="004E3C9D"/>
    <w:rsid w:val="004E3CBF"/>
    <w:rsid w:val="004E3FB7"/>
    <w:rsid w:val="004E3FBB"/>
    <w:rsid w:val="004E40A9"/>
    <w:rsid w:val="004E4292"/>
    <w:rsid w:val="004E44BE"/>
    <w:rsid w:val="004E4565"/>
    <w:rsid w:val="004E4C3B"/>
    <w:rsid w:val="004E4CFB"/>
    <w:rsid w:val="004E4EFA"/>
    <w:rsid w:val="004E5340"/>
    <w:rsid w:val="004E53FD"/>
    <w:rsid w:val="004E59A4"/>
    <w:rsid w:val="004E59CB"/>
    <w:rsid w:val="004E5C22"/>
    <w:rsid w:val="004E5F8C"/>
    <w:rsid w:val="004E60CC"/>
    <w:rsid w:val="004E66FA"/>
    <w:rsid w:val="004E68B8"/>
    <w:rsid w:val="004E6A20"/>
    <w:rsid w:val="004E723C"/>
    <w:rsid w:val="004E7288"/>
    <w:rsid w:val="004E7342"/>
    <w:rsid w:val="004E7469"/>
    <w:rsid w:val="004E78C3"/>
    <w:rsid w:val="004F0094"/>
    <w:rsid w:val="004F0413"/>
    <w:rsid w:val="004F0583"/>
    <w:rsid w:val="004F09B1"/>
    <w:rsid w:val="004F0DFA"/>
    <w:rsid w:val="004F0EF4"/>
    <w:rsid w:val="004F139E"/>
    <w:rsid w:val="004F1401"/>
    <w:rsid w:val="004F162C"/>
    <w:rsid w:val="004F17F4"/>
    <w:rsid w:val="004F1B1E"/>
    <w:rsid w:val="004F226C"/>
    <w:rsid w:val="004F23C0"/>
    <w:rsid w:val="004F257B"/>
    <w:rsid w:val="004F262F"/>
    <w:rsid w:val="004F2BF2"/>
    <w:rsid w:val="004F2CB8"/>
    <w:rsid w:val="004F2FB6"/>
    <w:rsid w:val="004F3016"/>
    <w:rsid w:val="004F310D"/>
    <w:rsid w:val="004F3347"/>
    <w:rsid w:val="004F3488"/>
    <w:rsid w:val="004F34FA"/>
    <w:rsid w:val="004F37E9"/>
    <w:rsid w:val="004F3B33"/>
    <w:rsid w:val="004F3F5B"/>
    <w:rsid w:val="004F4597"/>
    <w:rsid w:val="004F4875"/>
    <w:rsid w:val="004F4A6F"/>
    <w:rsid w:val="004F4BE1"/>
    <w:rsid w:val="004F4E39"/>
    <w:rsid w:val="004F56BF"/>
    <w:rsid w:val="004F5B84"/>
    <w:rsid w:val="004F5C26"/>
    <w:rsid w:val="004F6148"/>
    <w:rsid w:val="004F671A"/>
    <w:rsid w:val="004F6B6A"/>
    <w:rsid w:val="004F6C28"/>
    <w:rsid w:val="004F6FC9"/>
    <w:rsid w:val="004F7066"/>
    <w:rsid w:val="004F7129"/>
    <w:rsid w:val="004F74EC"/>
    <w:rsid w:val="004F7849"/>
    <w:rsid w:val="004F7BDC"/>
    <w:rsid w:val="00500446"/>
    <w:rsid w:val="005004FD"/>
    <w:rsid w:val="00500545"/>
    <w:rsid w:val="0050067C"/>
    <w:rsid w:val="00500E51"/>
    <w:rsid w:val="0050183C"/>
    <w:rsid w:val="005018F5"/>
    <w:rsid w:val="00501B7C"/>
    <w:rsid w:val="00501E35"/>
    <w:rsid w:val="00501FD3"/>
    <w:rsid w:val="0050218C"/>
    <w:rsid w:val="00502827"/>
    <w:rsid w:val="00502A29"/>
    <w:rsid w:val="00502D64"/>
    <w:rsid w:val="0050307A"/>
    <w:rsid w:val="005034C9"/>
    <w:rsid w:val="00503821"/>
    <w:rsid w:val="00504552"/>
    <w:rsid w:val="00504EDC"/>
    <w:rsid w:val="00504EF6"/>
    <w:rsid w:val="0050522B"/>
    <w:rsid w:val="00505243"/>
    <w:rsid w:val="00505473"/>
    <w:rsid w:val="005054A4"/>
    <w:rsid w:val="00505504"/>
    <w:rsid w:val="00505827"/>
    <w:rsid w:val="005058AC"/>
    <w:rsid w:val="00505915"/>
    <w:rsid w:val="00506261"/>
    <w:rsid w:val="005062FA"/>
    <w:rsid w:val="00506AD6"/>
    <w:rsid w:val="00506E32"/>
    <w:rsid w:val="00506ECA"/>
    <w:rsid w:val="00507449"/>
    <w:rsid w:val="00507695"/>
    <w:rsid w:val="00507822"/>
    <w:rsid w:val="00507B7C"/>
    <w:rsid w:val="00507D3E"/>
    <w:rsid w:val="00510841"/>
    <w:rsid w:val="00510A16"/>
    <w:rsid w:val="00510B87"/>
    <w:rsid w:val="00510BF7"/>
    <w:rsid w:val="00510D07"/>
    <w:rsid w:val="005110AD"/>
    <w:rsid w:val="00511119"/>
    <w:rsid w:val="0051131B"/>
    <w:rsid w:val="00511A0C"/>
    <w:rsid w:val="00511AC6"/>
    <w:rsid w:val="0051224D"/>
    <w:rsid w:val="00512264"/>
    <w:rsid w:val="005126ED"/>
    <w:rsid w:val="005127CE"/>
    <w:rsid w:val="0051285D"/>
    <w:rsid w:val="005137F2"/>
    <w:rsid w:val="0051394D"/>
    <w:rsid w:val="00513C04"/>
    <w:rsid w:val="00513CD2"/>
    <w:rsid w:val="00513ED1"/>
    <w:rsid w:val="00513FB2"/>
    <w:rsid w:val="005140AE"/>
    <w:rsid w:val="0051418D"/>
    <w:rsid w:val="005144EC"/>
    <w:rsid w:val="00514517"/>
    <w:rsid w:val="00514622"/>
    <w:rsid w:val="00514770"/>
    <w:rsid w:val="0051478C"/>
    <w:rsid w:val="0051483C"/>
    <w:rsid w:val="00514C39"/>
    <w:rsid w:val="00514DCF"/>
    <w:rsid w:val="00514F1A"/>
    <w:rsid w:val="00515005"/>
    <w:rsid w:val="00515237"/>
    <w:rsid w:val="00515393"/>
    <w:rsid w:val="00515450"/>
    <w:rsid w:val="00515460"/>
    <w:rsid w:val="005154F5"/>
    <w:rsid w:val="00515E75"/>
    <w:rsid w:val="0051613E"/>
    <w:rsid w:val="00516399"/>
    <w:rsid w:val="00516B4D"/>
    <w:rsid w:val="00516C4C"/>
    <w:rsid w:val="00516D2E"/>
    <w:rsid w:val="00516EB4"/>
    <w:rsid w:val="00517002"/>
    <w:rsid w:val="00517510"/>
    <w:rsid w:val="0051798C"/>
    <w:rsid w:val="005179F1"/>
    <w:rsid w:val="00517EC1"/>
    <w:rsid w:val="00517FBC"/>
    <w:rsid w:val="00517FF0"/>
    <w:rsid w:val="005203B1"/>
    <w:rsid w:val="0052063D"/>
    <w:rsid w:val="00520654"/>
    <w:rsid w:val="005209EA"/>
    <w:rsid w:val="00520A56"/>
    <w:rsid w:val="00520DB9"/>
    <w:rsid w:val="00521858"/>
    <w:rsid w:val="00521D9A"/>
    <w:rsid w:val="00522250"/>
    <w:rsid w:val="005226C6"/>
    <w:rsid w:val="00522773"/>
    <w:rsid w:val="00522852"/>
    <w:rsid w:val="00522A37"/>
    <w:rsid w:val="00522B00"/>
    <w:rsid w:val="00522C83"/>
    <w:rsid w:val="00522DD6"/>
    <w:rsid w:val="00522EAC"/>
    <w:rsid w:val="005233C6"/>
    <w:rsid w:val="005237A4"/>
    <w:rsid w:val="00523A74"/>
    <w:rsid w:val="00523AAF"/>
    <w:rsid w:val="00523BBB"/>
    <w:rsid w:val="005245BC"/>
    <w:rsid w:val="0052499F"/>
    <w:rsid w:val="00524ABD"/>
    <w:rsid w:val="00524AFD"/>
    <w:rsid w:val="00524E34"/>
    <w:rsid w:val="005251F0"/>
    <w:rsid w:val="00525403"/>
    <w:rsid w:val="005254B3"/>
    <w:rsid w:val="00525645"/>
    <w:rsid w:val="005259A2"/>
    <w:rsid w:val="00526120"/>
    <w:rsid w:val="0052626A"/>
    <w:rsid w:val="0052641E"/>
    <w:rsid w:val="00526605"/>
    <w:rsid w:val="00526B98"/>
    <w:rsid w:val="00527429"/>
    <w:rsid w:val="005277AD"/>
    <w:rsid w:val="00527946"/>
    <w:rsid w:val="00527D08"/>
    <w:rsid w:val="00527F9D"/>
    <w:rsid w:val="0053016E"/>
    <w:rsid w:val="005301D4"/>
    <w:rsid w:val="00530341"/>
    <w:rsid w:val="00530642"/>
    <w:rsid w:val="005306DA"/>
    <w:rsid w:val="00530D5D"/>
    <w:rsid w:val="00531089"/>
    <w:rsid w:val="00531757"/>
    <w:rsid w:val="00531808"/>
    <w:rsid w:val="005319CF"/>
    <w:rsid w:val="00531C3D"/>
    <w:rsid w:val="00531CEB"/>
    <w:rsid w:val="00531E45"/>
    <w:rsid w:val="0053225C"/>
    <w:rsid w:val="005322BD"/>
    <w:rsid w:val="00532425"/>
    <w:rsid w:val="00532B6B"/>
    <w:rsid w:val="00532F73"/>
    <w:rsid w:val="005330D2"/>
    <w:rsid w:val="005335D6"/>
    <w:rsid w:val="005336DF"/>
    <w:rsid w:val="005337B4"/>
    <w:rsid w:val="005337C7"/>
    <w:rsid w:val="00533848"/>
    <w:rsid w:val="00533A14"/>
    <w:rsid w:val="00533A78"/>
    <w:rsid w:val="00533B1C"/>
    <w:rsid w:val="00533CA8"/>
    <w:rsid w:val="00533D26"/>
    <w:rsid w:val="00533EE1"/>
    <w:rsid w:val="005340AD"/>
    <w:rsid w:val="00534B46"/>
    <w:rsid w:val="00534B5F"/>
    <w:rsid w:val="00534BD0"/>
    <w:rsid w:val="00534F93"/>
    <w:rsid w:val="00535696"/>
    <w:rsid w:val="005358AB"/>
    <w:rsid w:val="00535E74"/>
    <w:rsid w:val="00535F8F"/>
    <w:rsid w:val="00535F9F"/>
    <w:rsid w:val="00536485"/>
    <w:rsid w:val="0053663A"/>
    <w:rsid w:val="00536765"/>
    <w:rsid w:val="00536ECC"/>
    <w:rsid w:val="0053714E"/>
    <w:rsid w:val="005375B4"/>
    <w:rsid w:val="00537624"/>
    <w:rsid w:val="005376D9"/>
    <w:rsid w:val="00537CB6"/>
    <w:rsid w:val="00537EB0"/>
    <w:rsid w:val="005402E0"/>
    <w:rsid w:val="00540B57"/>
    <w:rsid w:val="00540C82"/>
    <w:rsid w:val="00541946"/>
    <w:rsid w:val="00541950"/>
    <w:rsid w:val="00541E5F"/>
    <w:rsid w:val="00541FB6"/>
    <w:rsid w:val="00542196"/>
    <w:rsid w:val="005422F2"/>
    <w:rsid w:val="0054258E"/>
    <w:rsid w:val="005428DB"/>
    <w:rsid w:val="005429E6"/>
    <w:rsid w:val="005430A1"/>
    <w:rsid w:val="0054339E"/>
    <w:rsid w:val="0054365B"/>
    <w:rsid w:val="00544289"/>
    <w:rsid w:val="005446E0"/>
    <w:rsid w:val="0054523B"/>
    <w:rsid w:val="005452BF"/>
    <w:rsid w:val="00545391"/>
    <w:rsid w:val="00545569"/>
    <w:rsid w:val="00545D56"/>
    <w:rsid w:val="00546203"/>
    <w:rsid w:val="005462BB"/>
    <w:rsid w:val="0054639F"/>
    <w:rsid w:val="005466D8"/>
    <w:rsid w:val="0054713F"/>
    <w:rsid w:val="005472D8"/>
    <w:rsid w:val="005502A6"/>
    <w:rsid w:val="00550428"/>
    <w:rsid w:val="00550755"/>
    <w:rsid w:val="00551032"/>
    <w:rsid w:val="005516CA"/>
    <w:rsid w:val="00551B19"/>
    <w:rsid w:val="00551CA2"/>
    <w:rsid w:val="00551F1D"/>
    <w:rsid w:val="00551FF2"/>
    <w:rsid w:val="0055200E"/>
    <w:rsid w:val="00552D6F"/>
    <w:rsid w:val="00552FF3"/>
    <w:rsid w:val="0055303D"/>
    <w:rsid w:val="00553246"/>
    <w:rsid w:val="00553344"/>
    <w:rsid w:val="00553728"/>
    <w:rsid w:val="005537F3"/>
    <w:rsid w:val="005539CC"/>
    <w:rsid w:val="00553B39"/>
    <w:rsid w:val="00554352"/>
    <w:rsid w:val="005545E5"/>
    <w:rsid w:val="005548B9"/>
    <w:rsid w:val="00554B55"/>
    <w:rsid w:val="00554B86"/>
    <w:rsid w:val="00554C47"/>
    <w:rsid w:val="00554EB7"/>
    <w:rsid w:val="00554FCC"/>
    <w:rsid w:val="00555004"/>
    <w:rsid w:val="005555A7"/>
    <w:rsid w:val="00555662"/>
    <w:rsid w:val="0055580D"/>
    <w:rsid w:val="00555A8C"/>
    <w:rsid w:val="005566BA"/>
    <w:rsid w:val="005566E0"/>
    <w:rsid w:val="00556F05"/>
    <w:rsid w:val="0055745A"/>
    <w:rsid w:val="0055750C"/>
    <w:rsid w:val="00557543"/>
    <w:rsid w:val="005575E5"/>
    <w:rsid w:val="00557914"/>
    <w:rsid w:val="00557A28"/>
    <w:rsid w:val="00557CF8"/>
    <w:rsid w:val="00557F84"/>
    <w:rsid w:val="00557FBB"/>
    <w:rsid w:val="00560143"/>
    <w:rsid w:val="005602B5"/>
    <w:rsid w:val="005603F8"/>
    <w:rsid w:val="005605B5"/>
    <w:rsid w:val="005605B6"/>
    <w:rsid w:val="0056096E"/>
    <w:rsid w:val="00560A19"/>
    <w:rsid w:val="00560BCB"/>
    <w:rsid w:val="00560DFD"/>
    <w:rsid w:val="00560EB6"/>
    <w:rsid w:val="00561417"/>
    <w:rsid w:val="00562193"/>
    <w:rsid w:val="00562380"/>
    <w:rsid w:val="0056259F"/>
    <w:rsid w:val="0056264F"/>
    <w:rsid w:val="00562867"/>
    <w:rsid w:val="00562887"/>
    <w:rsid w:val="00562AB2"/>
    <w:rsid w:val="00562D68"/>
    <w:rsid w:val="00563223"/>
    <w:rsid w:val="0056330F"/>
    <w:rsid w:val="0056359A"/>
    <w:rsid w:val="005636A7"/>
    <w:rsid w:val="005636BD"/>
    <w:rsid w:val="0056390A"/>
    <w:rsid w:val="00563A7D"/>
    <w:rsid w:val="00563A9C"/>
    <w:rsid w:val="00563B2F"/>
    <w:rsid w:val="00563B82"/>
    <w:rsid w:val="00563DEB"/>
    <w:rsid w:val="00563F9F"/>
    <w:rsid w:val="0056443D"/>
    <w:rsid w:val="00564571"/>
    <w:rsid w:val="00564670"/>
    <w:rsid w:val="00564713"/>
    <w:rsid w:val="00564C60"/>
    <w:rsid w:val="005650B2"/>
    <w:rsid w:val="005650B5"/>
    <w:rsid w:val="005650FC"/>
    <w:rsid w:val="00565415"/>
    <w:rsid w:val="00565697"/>
    <w:rsid w:val="005656E0"/>
    <w:rsid w:val="00565AFC"/>
    <w:rsid w:val="00565C92"/>
    <w:rsid w:val="00565EFC"/>
    <w:rsid w:val="00566104"/>
    <w:rsid w:val="00566792"/>
    <w:rsid w:val="0056689B"/>
    <w:rsid w:val="00566C50"/>
    <w:rsid w:val="00567317"/>
    <w:rsid w:val="0056768C"/>
    <w:rsid w:val="00567B68"/>
    <w:rsid w:val="00567BCF"/>
    <w:rsid w:val="00567C10"/>
    <w:rsid w:val="00567C2A"/>
    <w:rsid w:val="00567F85"/>
    <w:rsid w:val="00570117"/>
    <w:rsid w:val="005704A0"/>
    <w:rsid w:val="005705FA"/>
    <w:rsid w:val="005707A6"/>
    <w:rsid w:val="00570A62"/>
    <w:rsid w:val="00571116"/>
    <w:rsid w:val="00571134"/>
    <w:rsid w:val="00571507"/>
    <w:rsid w:val="00571565"/>
    <w:rsid w:val="00571CE7"/>
    <w:rsid w:val="0057221C"/>
    <w:rsid w:val="005727EA"/>
    <w:rsid w:val="00572957"/>
    <w:rsid w:val="005729F1"/>
    <w:rsid w:val="005730DD"/>
    <w:rsid w:val="005737FC"/>
    <w:rsid w:val="00573898"/>
    <w:rsid w:val="00573A12"/>
    <w:rsid w:val="00573AF3"/>
    <w:rsid w:val="005741A5"/>
    <w:rsid w:val="005741B3"/>
    <w:rsid w:val="005742B2"/>
    <w:rsid w:val="0057467D"/>
    <w:rsid w:val="005746C3"/>
    <w:rsid w:val="00574BDA"/>
    <w:rsid w:val="00574D64"/>
    <w:rsid w:val="00574E5A"/>
    <w:rsid w:val="00574F21"/>
    <w:rsid w:val="0057505B"/>
    <w:rsid w:val="005750C1"/>
    <w:rsid w:val="005751BA"/>
    <w:rsid w:val="005758F8"/>
    <w:rsid w:val="005759EF"/>
    <w:rsid w:val="00576214"/>
    <w:rsid w:val="005763DE"/>
    <w:rsid w:val="005769F0"/>
    <w:rsid w:val="00576F00"/>
    <w:rsid w:val="005771E6"/>
    <w:rsid w:val="0057751D"/>
    <w:rsid w:val="0057793D"/>
    <w:rsid w:val="005779EE"/>
    <w:rsid w:val="00577E9E"/>
    <w:rsid w:val="0058006B"/>
    <w:rsid w:val="00580285"/>
    <w:rsid w:val="0058053C"/>
    <w:rsid w:val="0058077F"/>
    <w:rsid w:val="00580871"/>
    <w:rsid w:val="0058116B"/>
    <w:rsid w:val="00581278"/>
    <w:rsid w:val="00581B8A"/>
    <w:rsid w:val="00581D1B"/>
    <w:rsid w:val="00581F03"/>
    <w:rsid w:val="00581F6B"/>
    <w:rsid w:val="005820B9"/>
    <w:rsid w:val="005822AC"/>
    <w:rsid w:val="005822E9"/>
    <w:rsid w:val="00582B12"/>
    <w:rsid w:val="00583362"/>
    <w:rsid w:val="00583A19"/>
    <w:rsid w:val="00583A61"/>
    <w:rsid w:val="00583DC3"/>
    <w:rsid w:val="00583FDD"/>
    <w:rsid w:val="005841B3"/>
    <w:rsid w:val="005841CC"/>
    <w:rsid w:val="005842C4"/>
    <w:rsid w:val="0058457F"/>
    <w:rsid w:val="0058463E"/>
    <w:rsid w:val="0058470B"/>
    <w:rsid w:val="005849C3"/>
    <w:rsid w:val="00584B65"/>
    <w:rsid w:val="00584D84"/>
    <w:rsid w:val="005850A4"/>
    <w:rsid w:val="005856E7"/>
    <w:rsid w:val="005857FB"/>
    <w:rsid w:val="00585AF0"/>
    <w:rsid w:val="00585E1F"/>
    <w:rsid w:val="00585F14"/>
    <w:rsid w:val="005860DB"/>
    <w:rsid w:val="00586195"/>
    <w:rsid w:val="005863EA"/>
    <w:rsid w:val="00586666"/>
    <w:rsid w:val="00586711"/>
    <w:rsid w:val="00586760"/>
    <w:rsid w:val="00586A67"/>
    <w:rsid w:val="00586C0A"/>
    <w:rsid w:val="00586F1D"/>
    <w:rsid w:val="0058702B"/>
    <w:rsid w:val="0058705E"/>
    <w:rsid w:val="00587213"/>
    <w:rsid w:val="005879A2"/>
    <w:rsid w:val="00587BC6"/>
    <w:rsid w:val="00587C53"/>
    <w:rsid w:val="00587CCE"/>
    <w:rsid w:val="0059035F"/>
    <w:rsid w:val="0059053F"/>
    <w:rsid w:val="005906CB"/>
    <w:rsid w:val="00590854"/>
    <w:rsid w:val="00590957"/>
    <w:rsid w:val="00590AF3"/>
    <w:rsid w:val="00590E98"/>
    <w:rsid w:val="00591051"/>
    <w:rsid w:val="00591084"/>
    <w:rsid w:val="00591922"/>
    <w:rsid w:val="005919FF"/>
    <w:rsid w:val="00591DF5"/>
    <w:rsid w:val="00591F9C"/>
    <w:rsid w:val="00592700"/>
    <w:rsid w:val="005929ED"/>
    <w:rsid w:val="00592D3A"/>
    <w:rsid w:val="00592D92"/>
    <w:rsid w:val="00592DA6"/>
    <w:rsid w:val="00593450"/>
    <w:rsid w:val="005940AC"/>
    <w:rsid w:val="00594251"/>
    <w:rsid w:val="005942E6"/>
    <w:rsid w:val="005942FA"/>
    <w:rsid w:val="00594752"/>
    <w:rsid w:val="00594863"/>
    <w:rsid w:val="005948D4"/>
    <w:rsid w:val="00594BF9"/>
    <w:rsid w:val="00594EC2"/>
    <w:rsid w:val="00594FCC"/>
    <w:rsid w:val="0059518B"/>
    <w:rsid w:val="00595456"/>
    <w:rsid w:val="005954FA"/>
    <w:rsid w:val="00595722"/>
    <w:rsid w:val="005957E9"/>
    <w:rsid w:val="00595D90"/>
    <w:rsid w:val="00595E29"/>
    <w:rsid w:val="00595E3C"/>
    <w:rsid w:val="00596281"/>
    <w:rsid w:val="005963B3"/>
    <w:rsid w:val="005963F0"/>
    <w:rsid w:val="00596C6B"/>
    <w:rsid w:val="00596D23"/>
    <w:rsid w:val="00596D84"/>
    <w:rsid w:val="00596F18"/>
    <w:rsid w:val="0059749F"/>
    <w:rsid w:val="005974CE"/>
    <w:rsid w:val="00597561"/>
    <w:rsid w:val="00597768"/>
    <w:rsid w:val="005A00BE"/>
    <w:rsid w:val="005A02BF"/>
    <w:rsid w:val="005A0445"/>
    <w:rsid w:val="005A0587"/>
    <w:rsid w:val="005A0E08"/>
    <w:rsid w:val="005A1048"/>
    <w:rsid w:val="005A1684"/>
    <w:rsid w:val="005A1D6F"/>
    <w:rsid w:val="005A1E2B"/>
    <w:rsid w:val="005A1E96"/>
    <w:rsid w:val="005A2343"/>
    <w:rsid w:val="005A255B"/>
    <w:rsid w:val="005A2F20"/>
    <w:rsid w:val="005A3153"/>
    <w:rsid w:val="005A3405"/>
    <w:rsid w:val="005A38CD"/>
    <w:rsid w:val="005A3A08"/>
    <w:rsid w:val="005A3A45"/>
    <w:rsid w:val="005A3CF2"/>
    <w:rsid w:val="005A3E31"/>
    <w:rsid w:val="005A4606"/>
    <w:rsid w:val="005A467D"/>
    <w:rsid w:val="005A4EFB"/>
    <w:rsid w:val="005A561B"/>
    <w:rsid w:val="005A56F8"/>
    <w:rsid w:val="005A585B"/>
    <w:rsid w:val="005A5A61"/>
    <w:rsid w:val="005A5BF0"/>
    <w:rsid w:val="005A5D15"/>
    <w:rsid w:val="005A64AB"/>
    <w:rsid w:val="005A688F"/>
    <w:rsid w:val="005A6914"/>
    <w:rsid w:val="005A6CE3"/>
    <w:rsid w:val="005A71BE"/>
    <w:rsid w:val="005A72D6"/>
    <w:rsid w:val="005A747B"/>
    <w:rsid w:val="005A75D3"/>
    <w:rsid w:val="005A7B47"/>
    <w:rsid w:val="005A7DAA"/>
    <w:rsid w:val="005B01BF"/>
    <w:rsid w:val="005B05DB"/>
    <w:rsid w:val="005B061B"/>
    <w:rsid w:val="005B079E"/>
    <w:rsid w:val="005B0866"/>
    <w:rsid w:val="005B0B8E"/>
    <w:rsid w:val="005B0E71"/>
    <w:rsid w:val="005B1033"/>
    <w:rsid w:val="005B1E11"/>
    <w:rsid w:val="005B1F14"/>
    <w:rsid w:val="005B23F2"/>
    <w:rsid w:val="005B2473"/>
    <w:rsid w:val="005B266C"/>
    <w:rsid w:val="005B2D9D"/>
    <w:rsid w:val="005B30E5"/>
    <w:rsid w:val="005B315E"/>
    <w:rsid w:val="005B3526"/>
    <w:rsid w:val="005B3728"/>
    <w:rsid w:val="005B3B4A"/>
    <w:rsid w:val="005B3C45"/>
    <w:rsid w:val="005B3CEF"/>
    <w:rsid w:val="005B429B"/>
    <w:rsid w:val="005B4797"/>
    <w:rsid w:val="005B4880"/>
    <w:rsid w:val="005B4BDD"/>
    <w:rsid w:val="005B513A"/>
    <w:rsid w:val="005B53E5"/>
    <w:rsid w:val="005B5987"/>
    <w:rsid w:val="005B5A5D"/>
    <w:rsid w:val="005B6078"/>
    <w:rsid w:val="005B61DC"/>
    <w:rsid w:val="005B62ED"/>
    <w:rsid w:val="005B639B"/>
    <w:rsid w:val="005B655B"/>
    <w:rsid w:val="005B678E"/>
    <w:rsid w:val="005B6C4D"/>
    <w:rsid w:val="005B6D97"/>
    <w:rsid w:val="005B6EE2"/>
    <w:rsid w:val="005B756E"/>
    <w:rsid w:val="005B79BA"/>
    <w:rsid w:val="005B7A93"/>
    <w:rsid w:val="005B7D6E"/>
    <w:rsid w:val="005C0030"/>
    <w:rsid w:val="005C01AF"/>
    <w:rsid w:val="005C020C"/>
    <w:rsid w:val="005C09ED"/>
    <w:rsid w:val="005C13BB"/>
    <w:rsid w:val="005C1A56"/>
    <w:rsid w:val="005C1C29"/>
    <w:rsid w:val="005C1CAF"/>
    <w:rsid w:val="005C1ECD"/>
    <w:rsid w:val="005C206C"/>
    <w:rsid w:val="005C21C9"/>
    <w:rsid w:val="005C2420"/>
    <w:rsid w:val="005C256A"/>
    <w:rsid w:val="005C2764"/>
    <w:rsid w:val="005C291D"/>
    <w:rsid w:val="005C2C8F"/>
    <w:rsid w:val="005C2CB6"/>
    <w:rsid w:val="005C2EA4"/>
    <w:rsid w:val="005C3964"/>
    <w:rsid w:val="005C3A27"/>
    <w:rsid w:val="005C4197"/>
    <w:rsid w:val="005C4204"/>
    <w:rsid w:val="005C4211"/>
    <w:rsid w:val="005C4479"/>
    <w:rsid w:val="005C49C7"/>
    <w:rsid w:val="005C4DFC"/>
    <w:rsid w:val="005C51A9"/>
    <w:rsid w:val="005C57D2"/>
    <w:rsid w:val="005C5AEF"/>
    <w:rsid w:val="005C5ED5"/>
    <w:rsid w:val="005C640E"/>
    <w:rsid w:val="005C65FC"/>
    <w:rsid w:val="005C6A5C"/>
    <w:rsid w:val="005C6DFD"/>
    <w:rsid w:val="005C71FD"/>
    <w:rsid w:val="005C7863"/>
    <w:rsid w:val="005C795E"/>
    <w:rsid w:val="005C7DE3"/>
    <w:rsid w:val="005C7FBF"/>
    <w:rsid w:val="005C7FC5"/>
    <w:rsid w:val="005D008E"/>
    <w:rsid w:val="005D05DD"/>
    <w:rsid w:val="005D0695"/>
    <w:rsid w:val="005D0903"/>
    <w:rsid w:val="005D0A5B"/>
    <w:rsid w:val="005D0F01"/>
    <w:rsid w:val="005D1336"/>
    <w:rsid w:val="005D170B"/>
    <w:rsid w:val="005D191B"/>
    <w:rsid w:val="005D1B16"/>
    <w:rsid w:val="005D1C11"/>
    <w:rsid w:val="005D246A"/>
    <w:rsid w:val="005D2B36"/>
    <w:rsid w:val="005D2E43"/>
    <w:rsid w:val="005D30DC"/>
    <w:rsid w:val="005D319C"/>
    <w:rsid w:val="005D321B"/>
    <w:rsid w:val="005D32F7"/>
    <w:rsid w:val="005D3462"/>
    <w:rsid w:val="005D346D"/>
    <w:rsid w:val="005D35F9"/>
    <w:rsid w:val="005D3A0F"/>
    <w:rsid w:val="005D3E1C"/>
    <w:rsid w:val="005D41C1"/>
    <w:rsid w:val="005D4259"/>
    <w:rsid w:val="005D432C"/>
    <w:rsid w:val="005D4595"/>
    <w:rsid w:val="005D48A8"/>
    <w:rsid w:val="005D48B3"/>
    <w:rsid w:val="005D50AF"/>
    <w:rsid w:val="005D52CA"/>
    <w:rsid w:val="005D5337"/>
    <w:rsid w:val="005D57B0"/>
    <w:rsid w:val="005D57F0"/>
    <w:rsid w:val="005D5885"/>
    <w:rsid w:val="005D5BE7"/>
    <w:rsid w:val="005D5C76"/>
    <w:rsid w:val="005D61B7"/>
    <w:rsid w:val="005D621B"/>
    <w:rsid w:val="005D64FE"/>
    <w:rsid w:val="005D6544"/>
    <w:rsid w:val="005D67F5"/>
    <w:rsid w:val="005D6D82"/>
    <w:rsid w:val="005D710D"/>
    <w:rsid w:val="005D721F"/>
    <w:rsid w:val="005D74D4"/>
    <w:rsid w:val="005D74FC"/>
    <w:rsid w:val="005D7566"/>
    <w:rsid w:val="005D781A"/>
    <w:rsid w:val="005D7DBB"/>
    <w:rsid w:val="005D7DBD"/>
    <w:rsid w:val="005E009A"/>
    <w:rsid w:val="005E00FB"/>
    <w:rsid w:val="005E0319"/>
    <w:rsid w:val="005E03F4"/>
    <w:rsid w:val="005E0510"/>
    <w:rsid w:val="005E0602"/>
    <w:rsid w:val="005E08AD"/>
    <w:rsid w:val="005E0B7B"/>
    <w:rsid w:val="005E0F6F"/>
    <w:rsid w:val="005E1122"/>
    <w:rsid w:val="005E145C"/>
    <w:rsid w:val="005E1657"/>
    <w:rsid w:val="005E177A"/>
    <w:rsid w:val="005E17DE"/>
    <w:rsid w:val="005E1B66"/>
    <w:rsid w:val="005E1FF0"/>
    <w:rsid w:val="005E207D"/>
    <w:rsid w:val="005E2579"/>
    <w:rsid w:val="005E2582"/>
    <w:rsid w:val="005E2AF4"/>
    <w:rsid w:val="005E2BEB"/>
    <w:rsid w:val="005E2FC9"/>
    <w:rsid w:val="005E3728"/>
    <w:rsid w:val="005E3A39"/>
    <w:rsid w:val="005E3D58"/>
    <w:rsid w:val="005E4181"/>
    <w:rsid w:val="005E4339"/>
    <w:rsid w:val="005E43D4"/>
    <w:rsid w:val="005E4538"/>
    <w:rsid w:val="005E4550"/>
    <w:rsid w:val="005E470D"/>
    <w:rsid w:val="005E48F9"/>
    <w:rsid w:val="005E49E1"/>
    <w:rsid w:val="005E4C1D"/>
    <w:rsid w:val="005E4CC1"/>
    <w:rsid w:val="005E4E8E"/>
    <w:rsid w:val="005E50DC"/>
    <w:rsid w:val="005E5202"/>
    <w:rsid w:val="005E5481"/>
    <w:rsid w:val="005E60B4"/>
    <w:rsid w:val="005E6AB7"/>
    <w:rsid w:val="005E6D96"/>
    <w:rsid w:val="005E6EFC"/>
    <w:rsid w:val="005E7135"/>
    <w:rsid w:val="005E73F5"/>
    <w:rsid w:val="005E7765"/>
    <w:rsid w:val="005E78C9"/>
    <w:rsid w:val="005E7ADE"/>
    <w:rsid w:val="005E7DDF"/>
    <w:rsid w:val="005E7DF4"/>
    <w:rsid w:val="005F00BE"/>
    <w:rsid w:val="005F0106"/>
    <w:rsid w:val="005F07E5"/>
    <w:rsid w:val="005F087C"/>
    <w:rsid w:val="005F0B76"/>
    <w:rsid w:val="005F13A9"/>
    <w:rsid w:val="005F1592"/>
    <w:rsid w:val="005F1BA6"/>
    <w:rsid w:val="005F1C32"/>
    <w:rsid w:val="005F1DC5"/>
    <w:rsid w:val="005F209E"/>
    <w:rsid w:val="005F233D"/>
    <w:rsid w:val="005F24E5"/>
    <w:rsid w:val="005F26ED"/>
    <w:rsid w:val="005F27A9"/>
    <w:rsid w:val="005F2B7D"/>
    <w:rsid w:val="005F2D16"/>
    <w:rsid w:val="005F34B9"/>
    <w:rsid w:val="005F350D"/>
    <w:rsid w:val="005F3685"/>
    <w:rsid w:val="005F3818"/>
    <w:rsid w:val="005F4097"/>
    <w:rsid w:val="005F44D4"/>
    <w:rsid w:val="005F49C5"/>
    <w:rsid w:val="005F4A1D"/>
    <w:rsid w:val="005F4B72"/>
    <w:rsid w:val="005F4F84"/>
    <w:rsid w:val="005F5175"/>
    <w:rsid w:val="005F5257"/>
    <w:rsid w:val="005F54E2"/>
    <w:rsid w:val="005F5503"/>
    <w:rsid w:val="005F5666"/>
    <w:rsid w:val="005F5761"/>
    <w:rsid w:val="005F5B6D"/>
    <w:rsid w:val="005F64AB"/>
    <w:rsid w:val="005F66BB"/>
    <w:rsid w:val="005F6BB9"/>
    <w:rsid w:val="005F6C3E"/>
    <w:rsid w:val="005F6C4C"/>
    <w:rsid w:val="005F6CC3"/>
    <w:rsid w:val="005F6EFF"/>
    <w:rsid w:val="005F74C9"/>
    <w:rsid w:val="005F756C"/>
    <w:rsid w:val="005F76B6"/>
    <w:rsid w:val="005F76EF"/>
    <w:rsid w:val="005F782E"/>
    <w:rsid w:val="005F7892"/>
    <w:rsid w:val="005F7A17"/>
    <w:rsid w:val="005F7C0C"/>
    <w:rsid w:val="005F7D44"/>
    <w:rsid w:val="006001C5"/>
    <w:rsid w:val="006001FC"/>
    <w:rsid w:val="0060059B"/>
    <w:rsid w:val="0060086E"/>
    <w:rsid w:val="0060110A"/>
    <w:rsid w:val="006013B2"/>
    <w:rsid w:val="0060196E"/>
    <w:rsid w:val="00601D73"/>
    <w:rsid w:val="00602AD5"/>
    <w:rsid w:val="00602C75"/>
    <w:rsid w:val="00602DDE"/>
    <w:rsid w:val="00602F30"/>
    <w:rsid w:val="0060308A"/>
    <w:rsid w:val="0060313A"/>
    <w:rsid w:val="00603253"/>
    <w:rsid w:val="00603688"/>
    <w:rsid w:val="00603A3A"/>
    <w:rsid w:val="00603E75"/>
    <w:rsid w:val="0060428D"/>
    <w:rsid w:val="0060482D"/>
    <w:rsid w:val="00604CA7"/>
    <w:rsid w:val="00604FC2"/>
    <w:rsid w:val="006051C9"/>
    <w:rsid w:val="006055D4"/>
    <w:rsid w:val="0060578B"/>
    <w:rsid w:val="00605C37"/>
    <w:rsid w:val="00605EAB"/>
    <w:rsid w:val="00605FD1"/>
    <w:rsid w:val="00606426"/>
    <w:rsid w:val="00606718"/>
    <w:rsid w:val="006069B7"/>
    <w:rsid w:val="00607089"/>
    <w:rsid w:val="00607237"/>
    <w:rsid w:val="00607787"/>
    <w:rsid w:val="0060778B"/>
    <w:rsid w:val="00607AF4"/>
    <w:rsid w:val="00607BEB"/>
    <w:rsid w:val="00607FD9"/>
    <w:rsid w:val="00610260"/>
    <w:rsid w:val="0061040C"/>
    <w:rsid w:val="006105DC"/>
    <w:rsid w:val="00610A1D"/>
    <w:rsid w:val="00610D14"/>
    <w:rsid w:val="006113FE"/>
    <w:rsid w:val="00611A3C"/>
    <w:rsid w:val="00611BFF"/>
    <w:rsid w:val="00611C91"/>
    <w:rsid w:val="006126FF"/>
    <w:rsid w:val="0061276A"/>
    <w:rsid w:val="00612D15"/>
    <w:rsid w:val="0061309B"/>
    <w:rsid w:val="0061362A"/>
    <w:rsid w:val="006137F2"/>
    <w:rsid w:val="00613FC4"/>
    <w:rsid w:val="006140A3"/>
    <w:rsid w:val="00614259"/>
    <w:rsid w:val="0061444B"/>
    <w:rsid w:val="0061461B"/>
    <w:rsid w:val="00614A05"/>
    <w:rsid w:val="006165E6"/>
    <w:rsid w:val="0061684A"/>
    <w:rsid w:val="00616CAB"/>
    <w:rsid w:val="006170C4"/>
    <w:rsid w:val="0061714F"/>
    <w:rsid w:val="00617292"/>
    <w:rsid w:val="00617705"/>
    <w:rsid w:val="00617C2D"/>
    <w:rsid w:val="00617CDB"/>
    <w:rsid w:val="00617E5E"/>
    <w:rsid w:val="0062004A"/>
    <w:rsid w:val="00620174"/>
    <w:rsid w:val="00620748"/>
    <w:rsid w:val="00620931"/>
    <w:rsid w:val="00620AC8"/>
    <w:rsid w:val="00620C60"/>
    <w:rsid w:val="00620D67"/>
    <w:rsid w:val="00620E8F"/>
    <w:rsid w:val="00621076"/>
    <w:rsid w:val="006210D2"/>
    <w:rsid w:val="006211B6"/>
    <w:rsid w:val="006213F0"/>
    <w:rsid w:val="006214BD"/>
    <w:rsid w:val="00621945"/>
    <w:rsid w:val="00621AFF"/>
    <w:rsid w:val="00621CDB"/>
    <w:rsid w:val="00622191"/>
    <w:rsid w:val="006221A1"/>
    <w:rsid w:val="006224E5"/>
    <w:rsid w:val="00622B31"/>
    <w:rsid w:val="00623254"/>
    <w:rsid w:val="00623B03"/>
    <w:rsid w:val="00623C45"/>
    <w:rsid w:val="00623CA2"/>
    <w:rsid w:val="00623CD4"/>
    <w:rsid w:val="00623E09"/>
    <w:rsid w:val="00624266"/>
    <w:rsid w:val="006244DB"/>
    <w:rsid w:val="006246E2"/>
    <w:rsid w:val="0062495D"/>
    <w:rsid w:val="00624B06"/>
    <w:rsid w:val="00624D8D"/>
    <w:rsid w:val="00624FAD"/>
    <w:rsid w:val="00624FB2"/>
    <w:rsid w:val="00625236"/>
    <w:rsid w:val="00625623"/>
    <w:rsid w:val="0062563C"/>
    <w:rsid w:val="00625692"/>
    <w:rsid w:val="00625AF1"/>
    <w:rsid w:val="00625B6E"/>
    <w:rsid w:val="00625CDA"/>
    <w:rsid w:val="00625D24"/>
    <w:rsid w:val="00625EF4"/>
    <w:rsid w:val="006261EF"/>
    <w:rsid w:val="00626427"/>
    <w:rsid w:val="006266D8"/>
    <w:rsid w:val="006268F9"/>
    <w:rsid w:val="00626909"/>
    <w:rsid w:val="00626AFD"/>
    <w:rsid w:val="00626DBD"/>
    <w:rsid w:val="0062742C"/>
    <w:rsid w:val="00627629"/>
    <w:rsid w:val="006277E9"/>
    <w:rsid w:val="006277F5"/>
    <w:rsid w:val="0063008E"/>
    <w:rsid w:val="0063009C"/>
    <w:rsid w:val="006301D9"/>
    <w:rsid w:val="006303AB"/>
    <w:rsid w:val="00630759"/>
    <w:rsid w:val="00630AB3"/>
    <w:rsid w:val="0063130F"/>
    <w:rsid w:val="006316C2"/>
    <w:rsid w:val="00631CE5"/>
    <w:rsid w:val="00631CFF"/>
    <w:rsid w:val="00631E0F"/>
    <w:rsid w:val="00631E85"/>
    <w:rsid w:val="0063219C"/>
    <w:rsid w:val="0063237F"/>
    <w:rsid w:val="0063241A"/>
    <w:rsid w:val="0063249F"/>
    <w:rsid w:val="00632530"/>
    <w:rsid w:val="0063268F"/>
    <w:rsid w:val="006332E9"/>
    <w:rsid w:val="006335E7"/>
    <w:rsid w:val="00634309"/>
    <w:rsid w:val="006345B7"/>
    <w:rsid w:val="00634A0C"/>
    <w:rsid w:val="00634BBD"/>
    <w:rsid w:val="00634C21"/>
    <w:rsid w:val="00634F2F"/>
    <w:rsid w:val="006350C6"/>
    <w:rsid w:val="0063510C"/>
    <w:rsid w:val="006357C6"/>
    <w:rsid w:val="006357D9"/>
    <w:rsid w:val="00635A37"/>
    <w:rsid w:val="00635F25"/>
    <w:rsid w:val="0063652F"/>
    <w:rsid w:val="006369B2"/>
    <w:rsid w:val="00636BFC"/>
    <w:rsid w:val="00637038"/>
    <w:rsid w:val="00637251"/>
    <w:rsid w:val="006375A1"/>
    <w:rsid w:val="006375DC"/>
    <w:rsid w:val="00637BBB"/>
    <w:rsid w:val="00637CE9"/>
    <w:rsid w:val="00637E9E"/>
    <w:rsid w:val="006400A9"/>
    <w:rsid w:val="006404DB"/>
    <w:rsid w:val="00640C94"/>
    <w:rsid w:val="00640F3B"/>
    <w:rsid w:val="00641184"/>
    <w:rsid w:val="00641879"/>
    <w:rsid w:val="0064193B"/>
    <w:rsid w:val="00641A84"/>
    <w:rsid w:val="00641A93"/>
    <w:rsid w:val="0064213C"/>
    <w:rsid w:val="00642166"/>
    <w:rsid w:val="00642362"/>
    <w:rsid w:val="0064268E"/>
    <w:rsid w:val="00642A19"/>
    <w:rsid w:val="00642FE2"/>
    <w:rsid w:val="00643421"/>
    <w:rsid w:val="006438E1"/>
    <w:rsid w:val="006439FC"/>
    <w:rsid w:val="00643D42"/>
    <w:rsid w:val="00643DC7"/>
    <w:rsid w:val="00644410"/>
    <w:rsid w:val="0064448D"/>
    <w:rsid w:val="006446EC"/>
    <w:rsid w:val="00644795"/>
    <w:rsid w:val="00644948"/>
    <w:rsid w:val="00644CAB"/>
    <w:rsid w:val="00644DCE"/>
    <w:rsid w:val="0064504F"/>
    <w:rsid w:val="006450D1"/>
    <w:rsid w:val="006455F5"/>
    <w:rsid w:val="0064571B"/>
    <w:rsid w:val="006461BB"/>
    <w:rsid w:val="00646990"/>
    <w:rsid w:val="00646AFF"/>
    <w:rsid w:val="00646B4B"/>
    <w:rsid w:val="00646C13"/>
    <w:rsid w:val="00646C59"/>
    <w:rsid w:val="00646D21"/>
    <w:rsid w:val="00646F54"/>
    <w:rsid w:val="00647193"/>
    <w:rsid w:val="00647483"/>
    <w:rsid w:val="00647541"/>
    <w:rsid w:val="00647723"/>
    <w:rsid w:val="00647999"/>
    <w:rsid w:val="00647D94"/>
    <w:rsid w:val="00650061"/>
    <w:rsid w:val="00650604"/>
    <w:rsid w:val="006506B8"/>
    <w:rsid w:val="00650C46"/>
    <w:rsid w:val="00651301"/>
    <w:rsid w:val="00651442"/>
    <w:rsid w:val="006515C1"/>
    <w:rsid w:val="006516B5"/>
    <w:rsid w:val="006516FC"/>
    <w:rsid w:val="006519D3"/>
    <w:rsid w:val="00651A9F"/>
    <w:rsid w:val="00651ACB"/>
    <w:rsid w:val="00651F59"/>
    <w:rsid w:val="00652191"/>
    <w:rsid w:val="006524DA"/>
    <w:rsid w:val="0065270A"/>
    <w:rsid w:val="006527AE"/>
    <w:rsid w:val="006527B1"/>
    <w:rsid w:val="00652B2F"/>
    <w:rsid w:val="00652FD7"/>
    <w:rsid w:val="00653184"/>
    <w:rsid w:val="006532F0"/>
    <w:rsid w:val="00654139"/>
    <w:rsid w:val="00654538"/>
    <w:rsid w:val="006546F5"/>
    <w:rsid w:val="0065488E"/>
    <w:rsid w:val="0065493F"/>
    <w:rsid w:val="00654AFF"/>
    <w:rsid w:val="00654B5C"/>
    <w:rsid w:val="006553E3"/>
    <w:rsid w:val="00655448"/>
    <w:rsid w:val="00655914"/>
    <w:rsid w:val="00655A2F"/>
    <w:rsid w:val="00655A6E"/>
    <w:rsid w:val="00655E98"/>
    <w:rsid w:val="00655FCD"/>
    <w:rsid w:val="00656374"/>
    <w:rsid w:val="006568B2"/>
    <w:rsid w:val="00656932"/>
    <w:rsid w:val="00656EC5"/>
    <w:rsid w:val="006571DB"/>
    <w:rsid w:val="00657E49"/>
    <w:rsid w:val="0066050B"/>
    <w:rsid w:val="006605B8"/>
    <w:rsid w:val="006607CD"/>
    <w:rsid w:val="00660BBD"/>
    <w:rsid w:val="00661013"/>
    <w:rsid w:val="0066130D"/>
    <w:rsid w:val="0066137A"/>
    <w:rsid w:val="00661469"/>
    <w:rsid w:val="006616F0"/>
    <w:rsid w:val="0066172E"/>
    <w:rsid w:val="006617AD"/>
    <w:rsid w:val="00661A89"/>
    <w:rsid w:val="00662013"/>
    <w:rsid w:val="0066281C"/>
    <w:rsid w:val="00662957"/>
    <w:rsid w:val="00662B35"/>
    <w:rsid w:val="00662CED"/>
    <w:rsid w:val="00662E60"/>
    <w:rsid w:val="00663337"/>
    <w:rsid w:val="00663628"/>
    <w:rsid w:val="00663673"/>
    <w:rsid w:val="006639DE"/>
    <w:rsid w:val="00663A00"/>
    <w:rsid w:val="00663BC6"/>
    <w:rsid w:val="00663E0B"/>
    <w:rsid w:val="00663E93"/>
    <w:rsid w:val="00664219"/>
    <w:rsid w:val="00664232"/>
    <w:rsid w:val="00664570"/>
    <w:rsid w:val="0066507F"/>
    <w:rsid w:val="00665355"/>
    <w:rsid w:val="0066554A"/>
    <w:rsid w:val="006655B2"/>
    <w:rsid w:val="006659B4"/>
    <w:rsid w:val="00666273"/>
    <w:rsid w:val="00666920"/>
    <w:rsid w:val="00666C7C"/>
    <w:rsid w:val="00666DF3"/>
    <w:rsid w:val="00667471"/>
    <w:rsid w:val="0066767E"/>
    <w:rsid w:val="00667C9A"/>
    <w:rsid w:val="00667ED2"/>
    <w:rsid w:val="006702B1"/>
    <w:rsid w:val="006706F8"/>
    <w:rsid w:val="00670B00"/>
    <w:rsid w:val="00670D35"/>
    <w:rsid w:val="00671200"/>
    <w:rsid w:val="00671347"/>
    <w:rsid w:val="006714A1"/>
    <w:rsid w:val="006715B8"/>
    <w:rsid w:val="006717C6"/>
    <w:rsid w:val="00671ABA"/>
    <w:rsid w:val="00671D1E"/>
    <w:rsid w:val="006730AB"/>
    <w:rsid w:val="00673540"/>
    <w:rsid w:val="006739CC"/>
    <w:rsid w:val="00673EC3"/>
    <w:rsid w:val="00673F75"/>
    <w:rsid w:val="006742B7"/>
    <w:rsid w:val="00674537"/>
    <w:rsid w:val="0067475E"/>
    <w:rsid w:val="0067489C"/>
    <w:rsid w:val="00674CD0"/>
    <w:rsid w:val="00674D2B"/>
    <w:rsid w:val="006755BF"/>
    <w:rsid w:val="00675636"/>
    <w:rsid w:val="00675798"/>
    <w:rsid w:val="00675AAE"/>
    <w:rsid w:val="00675F32"/>
    <w:rsid w:val="006763E9"/>
    <w:rsid w:val="006765D8"/>
    <w:rsid w:val="0067674D"/>
    <w:rsid w:val="00676B87"/>
    <w:rsid w:val="006774CB"/>
    <w:rsid w:val="006776C9"/>
    <w:rsid w:val="00677C6D"/>
    <w:rsid w:val="00677D0B"/>
    <w:rsid w:val="00677DA5"/>
    <w:rsid w:val="00680234"/>
    <w:rsid w:val="00680247"/>
    <w:rsid w:val="0068033E"/>
    <w:rsid w:val="00680696"/>
    <w:rsid w:val="00680776"/>
    <w:rsid w:val="00680BC3"/>
    <w:rsid w:val="00680E74"/>
    <w:rsid w:val="00680F74"/>
    <w:rsid w:val="00681178"/>
    <w:rsid w:val="00681982"/>
    <w:rsid w:val="00681B12"/>
    <w:rsid w:val="00681B71"/>
    <w:rsid w:val="00681E17"/>
    <w:rsid w:val="00681F42"/>
    <w:rsid w:val="00681F71"/>
    <w:rsid w:val="00682129"/>
    <w:rsid w:val="00682187"/>
    <w:rsid w:val="00682341"/>
    <w:rsid w:val="00682A91"/>
    <w:rsid w:val="006832FF"/>
    <w:rsid w:val="00683329"/>
    <w:rsid w:val="0068338D"/>
    <w:rsid w:val="00683544"/>
    <w:rsid w:val="00683574"/>
    <w:rsid w:val="006837DF"/>
    <w:rsid w:val="006837E1"/>
    <w:rsid w:val="00683C9B"/>
    <w:rsid w:val="00683D2C"/>
    <w:rsid w:val="0068404D"/>
    <w:rsid w:val="006841D8"/>
    <w:rsid w:val="006842D9"/>
    <w:rsid w:val="0068469D"/>
    <w:rsid w:val="00684759"/>
    <w:rsid w:val="006847FD"/>
    <w:rsid w:val="006848B5"/>
    <w:rsid w:val="006849DE"/>
    <w:rsid w:val="00684AC6"/>
    <w:rsid w:val="00684B47"/>
    <w:rsid w:val="00684F07"/>
    <w:rsid w:val="006856FA"/>
    <w:rsid w:val="006859D0"/>
    <w:rsid w:val="00685E54"/>
    <w:rsid w:val="00686013"/>
    <w:rsid w:val="00686275"/>
    <w:rsid w:val="006864B9"/>
    <w:rsid w:val="00686890"/>
    <w:rsid w:val="00686C24"/>
    <w:rsid w:val="00686D5D"/>
    <w:rsid w:val="00686EE5"/>
    <w:rsid w:val="00686FCE"/>
    <w:rsid w:val="00687087"/>
    <w:rsid w:val="006875B0"/>
    <w:rsid w:val="0068772B"/>
    <w:rsid w:val="006902AB"/>
    <w:rsid w:val="00690B9E"/>
    <w:rsid w:val="00691519"/>
    <w:rsid w:val="00691805"/>
    <w:rsid w:val="00691C28"/>
    <w:rsid w:val="00691EF2"/>
    <w:rsid w:val="00691F80"/>
    <w:rsid w:val="00692CC4"/>
    <w:rsid w:val="00692EA6"/>
    <w:rsid w:val="00693571"/>
    <w:rsid w:val="006936B1"/>
    <w:rsid w:val="006936C8"/>
    <w:rsid w:val="006939D3"/>
    <w:rsid w:val="00693A3F"/>
    <w:rsid w:val="00694010"/>
    <w:rsid w:val="006940FE"/>
    <w:rsid w:val="00694C68"/>
    <w:rsid w:val="00694D53"/>
    <w:rsid w:val="00694DA7"/>
    <w:rsid w:val="006952F1"/>
    <w:rsid w:val="00695405"/>
    <w:rsid w:val="00695CB5"/>
    <w:rsid w:val="00695CFB"/>
    <w:rsid w:val="00695FB3"/>
    <w:rsid w:val="00695FEF"/>
    <w:rsid w:val="006960A8"/>
    <w:rsid w:val="00696616"/>
    <w:rsid w:val="006966B6"/>
    <w:rsid w:val="006968D4"/>
    <w:rsid w:val="00696918"/>
    <w:rsid w:val="0069696B"/>
    <w:rsid w:val="00697187"/>
    <w:rsid w:val="006972AB"/>
    <w:rsid w:val="006973BE"/>
    <w:rsid w:val="006979B7"/>
    <w:rsid w:val="00697D79"/>
    <w:rsid w:val="006A03AB"/>
    <w:rsid w:val="006A05C5"/>
    <w:rsid w:val="006A078B"/>
    <w:rsid w:val="006A09B6"/>
    <w:rsid w:val="006A0BC7"/>
    <w:rsid w:val="006A0C19"/>
    <w:rsid w:val="006A0C63"/>
    <w:rsid w:val="006A1136"/>
    <w:rsid w:val="006A113C"/>
    <w:rsid w:val="006A1469"/>
    <w:rsid w:val="006A1524"/>
    <w:rsid w:val="006A164F"/>
    <w:rsid w:val="006A16F1"/>
    <w:rsid w:val="006A1B1D"/>
    <w:rsid w:val="006A1C60"/>
    <w:rsid w:val="006A1C88"/>
    <w:rsid w:val="006A1DF2"/>
    <w:rsid w:val="006A2042"/>
    <w:rsid w:val="006A2051"/>
    <w:rsid w:val="006A23AC"/>
    <w:rsid w:val="006A23C9"/>
    <w:rsid w:val="006A254F"/>
    <w:rsid w:val="006A284E"/>
    <w:rsid w:val="006A29AA"/>
    <w:rsid w:val="006A2C3E"/>
    <w:rsid w:val="006A2DE2"/>
    <w:rsid w:val="006A2F5C"/>
    <w:rsid w:val="006A33E9"/>
    <w:rsid w:val="006A3672"/>
    <w:rsid w:val="006A36A3"/>
    <w:rsid w:val="006A38E4"/>
    <w:rsid w:val="006A3B4C"/>
    <w:rsid w:val="006A3C0D"/>
    <w:rsid w:val="006A42C4"/>
    <w:rsid w:val="006A4428"/>
    <w:rsid w:val="006A4486"/>
    <w:rsid w:val="006A4816"/>
    <w:rsid w:val="006A4A65"/>
    <w:rsid w:val="006A4BB6"/>
    <w:rsid w:val="006A4DE9"/>
    <w:rsid w:val="006A4EA4"/>
    <w:rsid w:val="006A5282"/>
    <w:rsid w:val="006A5337"/>
    <w:rsid w:val="006A5349"/>
    <w:rsid w:val="006A56BD"/>
    <w:rsid w:val="006A56C1"/>
    <w:rsid w:val="006A572C"/>
    <w:rsid w:val="006A574D"/>
    <w:rsid w:val="006A5859"/>
    <w:rsid w:val="006A5D3D"/>
    <w:rsid w:val="006A601C"/>
    <w:rsid w:val="006A62BC"/>
    <w:rsid w:val="006A65AD"/>
    <w:rsid w:val="006A6B41"/>
    <w:rsid w:val="006A6CA7"/>
    <w:rsid w:val="006A6EB8"/>
    <w:rsid w:val="006A6FFE"/>
    <w:rsid w:val="006A709C"/>
    <w:rsid w:val="006A780B"/>
    <w:rsid w:val="006A7BD4"/>
    <w:rsid w:val="006B00BD"/>
    <w:rsid w:val="006B0160"/>
    <w:rsid w:val="006B069C"/>
    <w:rsid w:val="006B0BE9"/>
    <w:rsid w:val="006B0BFF"/>
    <w:rsid w:val="006B0D3B"/>
    <w:rsid w:val="006B0D73"/>
    <w:rsid w:val="006B0E31"/>
    <w:rsid w:val="006B0EBC"/>
    <w:rsid w:val="006B13D0"/>
    <w:rsid w:val="006B16FB"/>
    <w:rsid w:val="006B19F3"/>
    <w:rsid w:val="006B1AD0"/>
    <w:rsid w:val="006B1BBD"/>
    <w:rsid w:val="006B218E"/>
    <w:rsid w:val="006B2198"/>
    <w:rsid w:val="006B2245"/>
    <w:rsid w:val="006B2389"/>
    <w:rsid w:val="006B2B35"/>
    <w:rsid w:val="006B2B6C"/>
    <w:rsid w:val="006B2C43"/>
    <w:rsid w:val="006B2C7A"/>
    <w:rsid w:val="006B2EAE"/>
    <w:rsid w:val="006B3027"/>
    <w:rsid w:val="006B37E1"/>
    <w:rsid w:val="006B3E2C"/>
    <w:rsid w:val="006B3FD1"/>
    <w:rsid w:val="006B4556"/>
    <w:rsid w:val="006B4BC5"/>
    <w:rsid w:val="006B4E15"/>
    <w:rsid w:val="006B51FF"/>
    <w:rsid w:val="006B5285"/>
    <w:rsid w:val="006B6017"/>
    <w:rsid w:val="006B6101"/>
    <w:rsid w:val="006B61FA"/>
    <w:rsid w:val="006B6273"/>
    <w:rsid w:val="006B63D6"/>
    <w:rsid w:val="006B65C9"/>
    <w:rsid w:val="006B6628"/>
    <w:rsid w:val="006B666D"/>
    <w:rsid w:val="006B6925"/>
    <w:rsid w:val="006B6E11"/>
    <w:rsid w:val="006B730B"/>
    <w:rsid w:val="006B7C95"/>
    <w:rsid w:val="006C02E4"/>
    <w:rsid w:val="006C0897"/>
    <w:rsid w:val="006C09E8"/>
    <w:rsid w:val="006C0B93"/>
    <w:rsid w:val="006C0C08"/>
    <w:rsid w:val="006C0C70"/>
    <w:rsid w:val="006C0CE7"/>
    <w:rsid w:val="006C0FAD"/>
    <w:rsid w:val="006C1427"/>
    <w:rsid w:val="006C1822"/>
    <w:rsid w:val="006C19D8"/>
    <w:rsid w:val="006C1A1D"/>
    <w:rsid w:val="006C1B39"/>
    <w:rsid w:val="006C1D37"/>
    <w:rsid w:val="006C22E0"/>
    <w:rsid w:val="006C2AB6"/>
    <w:rsid w:val="006C30F1"/>
    <w:rsid w:val="006C31AE"/>
    <w:rsid w:val="006C3501"/>
    <w:rsid w:val="006C35E1"/>
    <w:rsid w:val="006C38BA"/>
    <w:rsid w:val="006C3A3D"/>
    <w:rsid w:val="006C3CE5"/>
    <w:rsid w:val="006C3F07"/>
    <w:rsid w:val="006C4083"/>
    <w:rsid w:val="006C417A"/>
    <w:rsid w:val="006C41E5"/>
    <w:rsid w:val="006C4420"/>
    <w:rsid w:val="006C451B"/>
    <w:rsid w:val="006C4831"/>
    <w:rsid w:val="006C495F"/>
    <w:rsid w:val="006C4B7A"/>
    <w:rsid w:val="006C4E9E"/>
    <w:rsid w:val="006C4F9F"/>
    <w:rsid w:val="006C4FBC"/>
    <w:rsid w:val="006C52B4"/>
    <w:rsid w:val="006C53D9"/>
    <w:rsid w:val="006C564C"/>
    <w:rsid w:val="006C58E5"/>
    <w:rsid w:val="006C5BFF"/>
    <w:rsid w:val="006C5D10"/>
    <w:rsid w:val="006C5D70"/>
    <w:rsid w:val="006C5EAD"/>
    <w:rsid w:val="006C5FD5"/>
    <w:rsid w:val="006C626A"/>
    <w:rsid w:val="006C6AFA"/>
    <w:rsid w:val="006C7044"/>
    <w:rsid w:val="006C706A"/>
    <w:rsid w:val="006C763F"/>
    <w:rsid w:val="006C7959"/>
    <w:rsid w:val="006C7A8F"/>
    <w:rsid w:val="006C7CBC"/>
    <w:rsid w:val="006D0537"/>
    <w:rsid w:val="006D0588"/>
    <w:rsid w:val="006D0652"/>
    <w:rsid w:val="006D0A22"/>
    <w:rsid w:val="006D0F2E"/>
    <w:rsid w:val="006D1222"/>
    <w:rsid w:val="006D12B7"/>
    <w:rsid w:val="006D2013"/>
    <w:rsid w:val="006D213A"/>
    <w:rsid w:val="006D26F3"/>
    <w:rsid w:val="006D27A5"/>
    <w:rsid w:val="006D2954"/>
    <w:rsid w:val="006D2D1B"/>
    <w:rsid w:val="006D2DC5"/>
    <w:rsid w:val="006D3331"/>
    <w:rsid w:val="006D3352"/>
    <w:rsid w:val="006D38F8"/>
    <w:rsid w:val="006D3D38"/>
    <w:rsid w:val="006D4081"/>
    <w:rsid w:val="006D40A8"/>
    <w:rsid w:val="006D42E3"/>
    <w:rsid w:val="006D4975"/>
    <w:rsid w:val="006D49A3"/>
    <w:rsid w:val="006D4B66"/>
    <w:rsid w:val="006D4E34"/>
    <w:rsid w:val="006D509E"/>
    <w:rsid w:val="006D5213"/>
    <w:rsid w:val="006D5617"/>
    <w:rsid w:val="006D5D21"/>
    <w:rsid w:val="006D68D7"/>
    <w:rsid w:val="006D6984"/>
    <w:rsid w:val="006D6AE8"/>
    <w:rsid w:val="006D6C42"/>
    <w:rsid w:val="006D701C"/>
    <w:rsid w:val="006D72A2"/>
    <w:rsid w:val="006D72C9"/>
    <w:rsid w:val="006D75B4"/>
    <w:rsid w:val="006D7782"/>
    <w:rsid w:val="006D7A5B"/>
    <w:rsid w:val="006D7ACF"/>
    <w:rsid w:val="006D7F1A"/>
    <w:rsid w:val="006E00EE"/>
    <w:rsid w:val="006E041E"/>
    <w:rsid w:val="006E0860"/>
    <w:rsid w:val="006E09F4"/>
    <w:rsid w:val="006E0FE8"/>
    <w:rsid w:val="006E1230"/>
    <w:rsid w:val="006E13E5"/>
    <w:rsid w:val="006E1BAB"/>
    <w:rsid w:val="006E2030"/>
    <w:rsid w:val="006E206D"/>
    <w:rsid w:val="006E20F4"/>
    <w:rsid w:val="006E2258"/>
    <w:rsid w:val="006E2E1F"/>
    <w:rsid w:val="006E31FA"/>
    <w:rsid w:val="006E3489"/>
    <w:rsid w:val="006E36C0"/>
    <w:rsid w:val="006E36F0"/>
    <w:rsid w:val="006E3A52"/>
    <w:rsid w:val="006E3C73"/>
    <w:rsid w:val="006E3FFF"/>
    <w:rsid w:val="006E40C2"/>
    <w:rsid w:val="006E52D0"/>
    <w:rsid w:val="006E5530"/>
    <w:rsid w:val="006E57DA"/>
    <w:rsid w:val="006E5AEC"/>
    <w:rsid w:val="006E6611"/>
    <w:rsid w:val="006E6870"/>
    <w:rsid w:val="006E6894"/>
    <w:rsid w:val="006E6DC2"/>
    <w:rsid w:val="006E7414"/>
    <w:rsid w:val="006E7666"/>
    <w:rsid w:val="006E7894"/>
    <w:rsid w:val="006E7936"/>
    <w:rsid w:val="006E7A1A"/>
    <w:rsid w:val="006E7B73"/>
    <w:rsid w:val="006E7D4F"/>
    <w:rsid w:val="006E7DDA"/>
    <w:rsid w:val="006E7E85"/>
    <w:rsid w:val="006F0034"/>
    <w:rsid w:val="006F0454"/>
    <w:rsid w:val="006F04D4"/>
    <w:rsid w:val="006F0676"/>
    <w:rsid w:val="006F0755"/>
    <w:rsid w:val="006F09A4"/>
    <w:rsid w:val="006F1659"/>
    <w:rsid w:val="006F1736"/>
    <w:rsid w:val="006F1D23"/>
    <w:rsid w:val="006F1DBC"/>
    <w:rsid w:val="006F1F37"/>
    <w:rsid w:val="006F2040"/>
    <w:rsid w:val="006F2091"/>
    <w:rsid w:val="006F2263"/>
    <w:rsid w:val="006F233B"/>
    <w:rsid w:val="006F2582"/>
    <w:rsid w:val="006F25AA"/>
    <w:rsid w:val="006F25DD"/>
    <w:rsid w:val="006F25F2"/>
    <w:rsid w:val="006F2697"/>
    <w:rsid w:val="006F27C0"/>
    <w:rsid w:val="006F2ACD"/>
    <w:rsid w:val="006F2B54"/>
    <w:rsid w:val="006F32F8"/>
    <w:rsid w:val="006F3729"/>
    <w:rsid w:val="006F378A"/>
    <w:rsid w:val="006F392C"/>
    <w:rsid w:val="006F3B12"/>
    <w:rsid w:val="006F3CC5"/>
    <w:rsid w:val="006F43EE"/>
    <w:rsid w:val="006F453B"/>
    <w:rsid w:val="006F4542"/>
    <w:rsid w:val="006F4582"/>
    <w:rsid w:val="006F5488"/>
    <w:rsid w:val="006F54D2"/>
    <w:rsid w:val="006F5866"/>
    <w:rsid w:val="006F5971"/>
    <w:rsid w:val="006F5C5F"/>
    <w:rsid w:val="006F5DA1"/>
    <w:rsid w:val="006F6060"/>
    <w:rsid w:val="006F6073"/>
    <w:rsid w:val="006F61B7"/>
    <w:rsid w:val="006F6610"/>
    <w:rsid w:val="006F6844"/>
    <w:rsid w:val="006F68ED"/>
    <w:rsid w:val="006F69D7"/>
    <w:rsid w:val="006F6A10"/>
    <w:rsid w:val="006F6FD3"/>
    <w:rsid w:val="006F7020"/>
    <w:rsid w:val="006F742E"/>
    <w:rsid w:val="006F774F"/>
    <w:rsid w:val="006F7889"/>
    <w:rsid w:val="006F78A2"/>
    <w:rsid w:val="006F7A88"/>
    <w:rsid w:val="006F7B74"/>
    <w:rsid w:val="006F7DC7"/>
    <w:rsid w:val="006F7DD0"/>
    <w:rsid w:val="00700135"/>
    <w:rsid w:val="007001BC"/>
    <w:rsid w:val="00700C64"/>
    <w:rsid w:val="0070106C"/>
    <w:rsid w:val="007014BE"/>
    <w:rsid w:val="007018B7"/>
    <w:rsid w:val="007018E3"/>
    <w:rsid w:val="00701E29"/>
    <w:rsid w:val="00702772"/>
    <w:rsid w:val="00702C9F"/>
    <w:rsid w:val="00702F9E"/>
    <w:rsid w:val="00703584"/>
    <w:rsid w:val="00704E52"/>
    <w:rsid w:val="00705140"/>
    <w:rsid w:val="007051A5"/>
    <w:rsid w:val="0070559E"/>
    <w:rsid w:val="00705723"/>
    <w:rsid w:val="00705795"/>
    <w:rsid w:val="0070580D"/>
    <w:rsid w:val="00705A4A"/>
    <w:rsid w:val="00705A8F"/>
    <w:rsid w:val="00705F99"/>
    <w:rsid w:val="00706097"/>
    <w:rsid w:val="0070654A"/>
    <w:rsid w:val="00706761"/>
    <w:rsid w:val="00706AC7"/>
    <w:rsid w:val="00706AE6"/>
    <w:rsid w:val="00706C56"/>
    <w:rsid w:val="00706D71"/>
    <w:rsid w:val="00707258"/>
    <w:rsid w:val="0070741E"/>
    <w:rsid w:val="00707442"/>
    <w:rsid w:val="00707576"/>
    <w:rsid w:val="007076B9"/>
    <w:rsid w:val="007078BC"/>
    <w:rsid w:val="00707DD2"/>
    <w:rsid w:val="00710235"/>
    <w:rsid w:val="0071024A"/>
    <w:rsid w:val="00710284"/>
    <w:rsid w:val="0071051D"/>
    <w:rsid w:val="007108EE"/>
    <w:rsid w:val="00710957"/>
    <w:rsid w:val="00710B0A"/>
    <w:rsid w:val="00710E74"/>
    <w:rsid w:val="007111E3"/>
    <w:rsid w:val="0071141A"/>
    <w:rsid w:val="007118DF"/>
    <w:rsid w:val="00711C8D"/>
    <w:rsid w:val="00712128"/>
    <w:rsid w:val="00712314"/>
    <w:rsid w:val="00712724"/>
    <w:rsid w:val="007127F4"/>
    <w:rsid w:val="00712BFC"/>
    <w:rsid w:val="00712D9B"/>
    <w:rsid w:val="00712E03"/>
    <w:rsid w:val="00712FB2"/>
    <w:rsid w:val="0071305F"/>
    <w:rsid w:val="007132DF"/>
    <w:rsid w:val="0071389E"/>
    <w:rsid w:val="00713A4F"/>
    <w:rsid w:val="00713A5E"/>
    <w:rsid w:val="00713D12"/>
    <w:rsid w:val="00713F31"/>
    <w:rsid w:val="007143E0"/>
    <w:rsid w:val="007145BE"/>
    <w:rsid w:val="007145F6"/>
    <w:rsid w:val="0071477F"/>
    <w:rsid w:val="007147C1"/>
    <w:rsid w:val="00714B20"/>
    <w:rsid w:val="00714CF2"/>
    <w:rsid w:val="00714D39"/>
    <w:rsid w:val="00714F32"/>
    <w:rsid w:val="00715744"/>
    <w:rsid w:val="00715AA3"/>
    <w:rsid w:val="00715E2D"/>
    <w:rsid w:val="00715FE9"/>
    <w:rsid w:val="007163E1"/>
    <w:rsid w:val="0071658C"/>
    <w:rsid w:val="007171DF"/>
    <w:rsid w:val="007175C9"/>
    <w:rsid w:val="007175F9"/>
    <w:rsid w:val="00717789"/>
    <w:rsid w:val="00717A43"/>
    <w:rsid w:val="00717D37"/>
    <w:rsid w:val="00717DA4"/>
    <w:rsid w:val="00717EFE"/>
    <w:rsid w:val="007200E0"/>
    <w:rsid w:val="007201D1"/>
    <w:rsid w:val="007208C9"/>
    <w:rsid w:val="00720FF2"/>
    <w:rsid w:val="0072110D"/>
    <w:rsid w:val="00721225"/>
    <w:rsid w:val="007213F9"/>
    <w:rsid w:val="00721595"/>
    <w:rsid w:val="00721CBE"/>
    <w:rsid w:val="00721EAA"/>
    <w:rsid w:val="00722010"/>
    <w:rsid w:val="00722053"/>
    <w:rsid w:val="00722086"/>
    <w:rsid w:val="00722167"/>
    <w:rsid w:val="00722477"/>
    <w:rsid w:val="0072276B"/>
    <w:rsid w:val="00722A7D"/>
    <w:rsid w:val="00722DE7"/>
    <w:rsid w:val="0072325F"/>
    <w:rsid w:val="0072339A"/>
    <w:rsid w:val="00723FB5"/>
    <w:rsid w:val="00723FD4"/>
    <w:rsid w:val="007248E2"/>
    <w:rsid w:val="0072496B"/>
    <w:rsid w:val="00724EDE"/>
    <w:rsid w:val="007252F6"/>
    <w:rsid w:val="00725E72"/>
    <w:rsid w:val="00726048"/>
    <w:rsid w:val="00726172"/>
    <w:rsid w:val="00726519"/>
    <w:rsid w:val="00726636"/>
    <w:rsid w:val="0072677F"/>
    <w:rsid w:val="00726DAA"/>
    <w:rsid w:val="00727294"/>
    <w:rsid w:val="007275CD"/>
    <w:rsid w:val="007276A6"/>
    <w:rsid w:val="007279AA"/>
    <w:rsid w:val="007279E5"/>
    <w:rsid w:val="00727B8B"/>
    <w:rsid w:val="00727BD9"/>
    <w:rsid w:val="00727E0F"/>
    <w:rsid w:val="00727E1B"/>
    <w:rsid w:val="00727ED8"/>
    <w:rsid w:val="007304B6"/>
    <w:rsid w:val="0073075C"/>
    <w:rsid w:val="00730860"/>
    <w:rsid w:val="00730B3E"/>
    <w:rsid w:val="007310C3"/>
    <w:rsid w:val="00731105"/>
    <w:rsid w:val="007317A1"/>
    <w:rsid w:val="0073192A"/>
    <w:rsid w:val="00731A45"/>
    <w:rsid w:val="00731B24"/>
    <w:rsid w:val="00731DCB"/>
    <w:rsid w:val="00731E5C"/>
    <w:rsid w:val="00732141"/>
    <w:rsid w:val="007326E5"/>
    <w:rsid w:val="00732729"/>
    <w:rsid w:val="00732A0F"/>
    <w:rsid w:val="007331CF"/>
    <w:rsid w:val="0073322E"/>
    <w:rsid w:val="00733615"/>
    <w:rsid w:val="0073369D"/>
    <w:rsid w:val="00733AFC"/>
    <w:rsid w:val="00733DB0"/>
    <w:rsid w:val="00733E21"/>
    <w:rsid w:val="00733E3F"/>
    <w:rsid w:val="00733EA4"/>
    <w:rsid w:val="00733F7A"/>
    <w:rsid w:val="007348C2"/>
    <w:rsid w:val="00734FC2"/>
    <w:rsid w:val="00735830"/>
    <w:rsid w:val="00735998"/>
    <w:rsid w:val="00735BB0"/>
    <w:rsid w:val="00735E6F"/>
    <w:rsid w:val="00735F34"/>
    <w:rsid w:val="007361A6"/>
    <w:rsid w:val="00736D1A"/>
    <w:rsid w:val="00736DFC"/>
    <w:rsid w:val="00736E6F"/>
    <w:rsid w:val="00736F7D"/>
    <w:rsid w:val="007370D1"/>
    <w:rsid w:val="007371C5"/>
    <w:rsid w:val="00737BBE"/>
    <w:rsid w:val="0074010A"/>
    <w:rsid w:val="007402E0"/>
    <w:rsid w:val="007405A2"/>
    <w:rsid w:val="0074082B"/>
    <w:rsid w:val="0074092F"/>
    <w:rsid w:val="00740BA9"/>
    <w:rsid w:val="007410EC"/>
    <w:rsid w:val="0074164C"/>
    <w:rsid w:val="0074167B"/>
    <w:rsid w:val="007416C9"/>
    <w:rsid w:val="00741893"/>
    <w:rsid w:val="00741CDC"/>
    <w:rsid w:val="00741D65"/>
    <w:rsid w:val="00741DEA"/>
    <w:rsid w:val="00742457"/>
    <w:rsid w:val="0074254B"/>
    <w:rsid w:val="00742652"/>
    <w:rsid w:val="007427E4"/>
    <w:rsid w:val="00742C68"/>
    <w:rsid w:val="00742E74"/>
    <w:rsid w:val="00743030"/>
    <w:rsid w:val="007435EA"/>
    <w:rsid w:val="00743672"/>
    <w:rsid w:val="007436EA"/>
    <w:rsid w:val="00743B10"/>
    <w:rsid w:val="00743E19"/>
    <w:rsid w:val="00743E5D"/>
    <w:rsid w:val="00743EDF"/>
    <w:rsid w:val="0074414F"/>
    <w:rsid w:val="00744714"/>
    <w:rsid w:val="007447AE"/>
    <w:rsid w:val="00744A15"/>
    <w:rsid w:val="00744A7E"/>
    <w:rsid w:val="00744CD2"/>
    <w:rsid w:val="00744EB1"/>
    <w:rsid w:val="00744F9F"/>
    <w:rsid w:val="00745C6F"/>
    <w:rsid w:val="00745CF1"/>
    <w:rsid w:val="00745E56"/>
    <w:rsid w:val="007460E9"/>
    <w:rsid w:val="00746123"/>
    <w:rsid w:val="00746183"/>
    <w:rsid w:val="00746582"/>
    <w:rsid w:val="00746599"/>
    <w:rsid w:val="00746A01"/>
    <w:rsid w:val="00746BD7"/>
    <w:rsid w:val="00746FB2"/>
    <w:rsid w:val="00747046"/>
    <w:rsid w:val="0074721F"/>
    <w:rsid w:val="007472D5"/>
    <w:rsid w:val="007476C8"/>
    <w:rsid w:val="007479CE"/>
    <w:rsid w:val="00747E30"/>
    <w:rsid w:val="00750374"/>
    <w:rsid w:val="00750408"/>
    <w:rsid w:val="0075073C"/>
    <w:rsid w:val="0075090B"/>
    <w:rsid w:val="0075099F"/>
    <w:rsid w:val="00750C90"/>
    <w:rsid w:val="00750E71"/>
    <w:rsid w:val="0075117C"/>
    <w:rsid w:val="00751438"/>
    <w:rsid w:val="00751599"/>
    <w:rsid w:val="00751AEF"/>
    <w:rsid w:val="0075203F"/>
    <w:rsid w:val="007522CE"/>
    <w:rsid w:val="0075280E"/>
    <w:rsid w:val="00752EC2"/>
    <w:rsid w:val="00752F22"/>
    <w:rsid w:val="007533D7"/>
    <w:rsid w:val="00753551"/>
    <w:rsid w:val="007539DD"/>
    <w:rsid w:val="00753CC3"/>
    <w:rsid w:val="00753CDE"/>
    <w:rsid w:val="00753D0E"/>
    <w:rsid w:val="0075404F"/>
    <w:rsid w:val="0075406F"/>
    <w:rsid w:val="00754084"/>
    <w:rsid w:val="00754298"/>
    <w:rsid w:val="007542EE"/>
    <w:rsid w:val="00754446"/>
    <w:rsid w:val="0075495C"/>
    <w:rsid w:val="007552F7"/>
    <w:rsid w:val="007554CB"/>
    <w:rsid w:val="007560BC"/>
    <w:rsid w:val="0075626B"/>
    <w:rsid w:val="00756426"/>
    <w:rsid w:val="007565A3"/>
    <w:rsid w:val="007566E0"/>
    <w:rsid w:val="00756960"/>
    <w:rsid w:val="00756BAC"/>
    <w:rsid w:val="00756F02"/>
    <w:rsid w:val="00757126"/>
    <w:rsid w:val="0075713C"/>
    <w:rsid w:val="0075730B"/>
    <w:rsid w:val="00757684"/>
    <w:rsid w:val="00757ECF"/>
    <w:rsid w:val="00757FF9"/>
    <w:rsid w:val="00760084"/>
    <w:rsid w:val="0076018A"/>
    <w:rsid w:val="007603DC"/>
    <w:rsid w:val="007607A2"/>
    <w:rsid w:val="00761925"/>
    <w:rsid w:val="00761C1D"/>
    <w:rsid w:val="00761FFE"/>
    <w:rsid w:val="0076291D"/>
    <w:rsid w:val="00763217"/>
    <w:rsid w:val="00763302"/>
    <w:rsid w:val="0076335D"/>
    <w:rsid w:val="00763E76"/>
    <w:rsid w:val="00763FA9"/>
    <w:rsid w:val="0076445F"/>
    <w:rsid w:val="007648B0"/>
    <w:rsid w:val="0076496F"/>
    <w:rsid w:val="00764DEF"/>
    <w:rsid w:val="00765479"/>
    <w:rsid w:val="00765E99"/>
    <w:rsid w:val="00765FE5"/>
    <w:rsid w:val="007665D3"/>
    <w:rsid w:val="007666A3"/>
    <w:rsid w:val="00766A48"/>
    <w:rsid w:val="00766B9B"/>
    <w:rsid w:val="00766D3A"/>
    <w:rsid w:val="00766E30"/>
    <w:rsid w:val="00766F65"/>
    <w:rsid w:val="007671AE"/>
    <w:rsid w:val="007673C2"/>
    <w:rsid w:val="007674ED"/>
    <w:rsid w:val="00767762"/>
    <w:rsid w:val="00767A42"/>
    <w:rsid w:val="00767E88"/>
    <w:rsid w:val="00770608"/>
    <w:rsid w:val="0077061A"/>
    <w:rsid w:val="00770676"/>
    <w:rsid w:val="0077074A"/>
    <w:rsid w:val="007708B3"/>
    <w:rsid w:val="00770F04"/>
    <w:rsid w:val="00771080"/>
    <w:rsid w:val="0077165A"/>
    <w:rsid w:val="007719BC"/>
    <w:rsid w:val="00771A91"/>
    <w:rsid w:val="00771A94"/>
    <w:rsid w:val="00771C0B"/>
    <w:rsid w:val="00771C6F"/>
    <w:rsid w:val="00771CA6"/>
    <w:rsid w:val="00771CE2"/>
    <w:rsid w:val="00771EB4"/>
    <w:rsid w:val="00771EFF"/>
    <w:rsid w:val="0077203D"/>
    <w:rsid w:val="00772055"/>
    <w:rsid w:val="007724B9"/>
    <w:rsid w:val="007724DD"/>
    <w:rsid w:val="00772552"/>
    <w:rsid w:val="00772879"/>
    <w:rsid w:val="00772CCF"/>
    <w:rsid w:val="00772E03"/>
    <w:rsid w:val="00773071"/>
    <w:rsid w:val="00773FE5"/>
    <w:rsid w:val="00774054"/>
    <w:rsid w:val="00774393"/>
    <w:rsid w:val="007744A2"/>
    <w:rsid w:val="007749DC"/>
    <w:rsid w:val="007751C9"/>
    <w:rsid w:val="0077584A"/>
    <w:rsid w:val="00775865"/>
    <w:rsid w:val="00775B26"/>
    <w:rsid w:val="00776213"/>
    <w:rsid w:val="00776554"/>
    <w:rsid w:val="0077660A"/>
    <w:rsid w:val="0077662B"/>
    <w:rsid w:val="00776CDD"/>
    <w:rsid w:val="00776EC0"/>
    <w:rsid w:val="00777172"/>
    <w:rsid w:val="007772B1"/>
    <w:rsid w:val="0077736A"/>
    <w:rsid w:val="00777BE0"/>
    <w:rsid w:val="00777CE4"/>
    <w:rsid w:val="00777D1D"/>
    <w:rsid w:val="007803F7"/>
    <w:rsid w:val="00780428"/>
    <w:rsid w:val="0078044B"/>
    <w:rsid w:val="00780505"/>
    <w:rsid w:val="00780646"/>
    <w:rsid w:val="007807D0"/>
    <w:rsid w:val="00781044"/>
    <w:rsid w:val="00781086"/>
    <w:rsid w:val="0078111D"/>
    <w:rsid w:val="00781196"/>
    <w:rsid w:val="00781675"/>
    <w:rsid w:val="00781815"/>
    <w:rsid w:val="00781C46"/>
    <w:rsid w:val="00781DE3"/>
    <w:rsid w:val="007822B7"/>
    <w:rsid w:val="0078266E"/>
    <w:rsid w:val="00782707"/>
    <w:rsid w:val="00782E6B"/>
    <w:rsid w:val="0078304B"/>
    <w:rsid w:val="007832AD"/>
    <w:rsid w:val="00783412"/>
    <w:rsid w:val="0078366A"/>
    <w:rsid w:val="0078369D"/>
    <w:rsid w:val="00783990"/>
    <w:rsid w:val="00783F48"/>
    <w:rsid w:val="00784043"/>
    <w:rsid w:val="007840AF"/>
    <w:rsid w:val="00784376"/>
    <w:rsid w:val="00784407"/>
    <w:rsid w:val="0078468D"/>
    <w:rsid w:val="0078488B"/>
    <w:rsid w:val="00784A3F"/>
    <w:rsid w:val="00784AEC"/>
    <w:rsid w:val="00784B01"/>
    <w:rsid w:val="00784B10"/>
    <w:rsid w:val="00784B83"/>
    <w:rsid w:val="00784BCE"/>
    <w:rsid w:val="00784E1E"/>
    <w:rsid w:val="0078508E"/>
    <w:rsid w:val="00785233"/>
    <w:rsid w:val="00785387"/>
    <w:rsid w:val="007854FE"/>
    <w:rsid w:val="00785B2C"/>
    <w:rsid w:val="00785B7C"/>
    <w:rsid w:val="00785FC2"/>
    <w:rsid w:val="00786173"/>
    <w:rsid w:val="00786864"/>
    <w:rsid w:val="00786A87"/>
    <w:rsid w:val="00786B5D"/>
    <w:rsid w:val="0078727D"/>
    <w:rsid w:val="00787342"/>
    <w:rsid w:val="00787712"/>
    <w:rsid w:val="007877DE"/>
    <w:rsid w:val="00787E33"/>
    <w:rsid w:val="00790237"/>
    <w:rsid w:val="0079035E"/>
    <w:rsid w:val="0079072A"/>
    <w:rsid w:val="00790CF7"/>
    <w:rsid w:val="00790DBA"/>
    <w:rsid w:val="00790FEE"/>
    <w:rsid w:val="00791357"/>
    <w:rsid w:val="0079152E"/>
    <w:rsid w:val="00791BF6"/>
    <w:rsid w:val="00791FDE"/>
    <w:rsid w:val="0079206F"/>
    <w:rsid w:val="007920EA"/>
    <w:rsid w:val="00792293"/>
    <w:rsid w:val="007923AC"/>
    <w:rsid w:val="007923CF"/>
    <w:rsid w:val="007924A1"/>
    <w:rsid w:val="00792BF8"/>
    <w:rsid w:val="00792C41"/>
    <w:rsid w:val="00792EFD"/>
    <w:rsid w:val="00792F10"/>
    <w:rsid w:val="0079353A"/>
    <w:rsid w:val="00793736"/>
    <w:rsid w:val="00793B05"/>
    <w:rsid w:val="007940CE"/>
    <w:rsid w:val="0079423C"/>
    <w:rsid w:val="007946BA"/>
    <w:rsid w:val="007947B2"/>
    <w:rsid w:val="00794CB0"/>
    <w:rsid w:val="00794D03"/>
    <w:rsid w:val="0079532A"/>
    <w:rsid w:val="00795AB8"/>
    <w:rsid w:val="00795BB7"/>
    <w:rsid w:val="00795D07"/>
    <w:rsid w:val="007960D3"/>
    <w:rsid w:val="0079671E"/>
    <w:rsid w:val="00796B64"/>
    <w:rsid w:val="00796CD4"/>
    <w:rsid w:val="00797570"/>
    <w:rsid w:val="00797A28"/>
    <w:rsid w:val="00797AF9"/>
    <w:rsid w:val="00797EC1"/>
    <w:rsid w:val="007A00E6"/>
    <w:rsid w:val="007A0172"/>
    <w:rsid w:val="007A027F"/>
    <w:rsid w:val="007A0313"/>
    <w:rsid w:val="007A04C6"/>
    <w:rsid w:val="007A073D"/>
    <w:rsid w:val="007A0EFD"/>
    <w:rsid w:val="007A1183"/>
    <w:rsid w:val="007A12D5"/>
    <w:rsid w:val="007A1337"/>
    <w:rsid w:val="007A1488"/>
    <w:rsid w:val="007A185E"/>
    <w:rsid w:val="007A1CF9"/>
    <w:rsid w:val="007A1DF5"/>
    <w:rsid w:val="007A206E"/>
    <w:rsid w:val="007A2235"/>
    <w:rsid w:val="007A2267"/>
    <w:rsid w:val="007A2997"/>
    <w:rsid w:val="007A2D82"/>
    <w:rsid w:val="007A2F8D"/>
    <w:rsid w:val="007A300D"/>
    <w:rsid w:val="007A335E"/>
    <w:rsid w:val="007A3B04"/>
    <w:rsid w:val="007A3D3E"/>
    <w:rsid w:val="007A45EC"/>
    <w:rsid w:val="007A45FE"/>
    <w:rsid w:val="007A4ADF"/>
    <w:rsid w:val="007A5138"/>
    <w:rsid w:val="007A5C49"/>
    <w:rsid w:val="007A5F95"/>
    <w:rsid w:val="007A635B"/>
    <w:rsid w:val="007A6714"/>
    <w:rsid w:val="007A67A4"/>
    <w:rsid w:val="007A69C5"/>
    <w:rsid w:val="007A6C0A"/>
    <w:rsid w:val="007A6C27"/>
    <w:rsid w:val="007A6DE1"/>
    <w:rsid w:val="007A6E45"/>
    <w:rsid w:val="007A6F00"/>
    <w:rsid w:val="007A7030"/>
    <w:rsid w:val="007A70F7"/>
    <w:rsid w:val="007A739B"/>
    <w:rsid w:val="007A7D04"/>
    <w:rsid w:val="007A7F42"/>
    <w:rsid w:val="007B0099"/>
    <w:rsid w:val="007B0910"/>
    <w:rsid w:val="007B0940"/>
    <w:rsid w:val="007B10EC"/>
    <w:rsid w:val="007B129F"/>
    <w:rsid w:val="007B12E9"/>
    <w:rsid w:val="007B135F"/>
    <w:rsid w:val="007B1CA3"/>
    <w:rsid w:val="007B2D5A"/>
    <w:rsid w:val="007B2F2E"/>
    <w:rsid w:val="007B3266"/>
    <w:rsid w:val="007B372A"/>
    <w:rsid w:val="007B3A5B"/>
    <w:rsid w:val="007B3BFB"/>
    <w:rsid w:val="007B3D91"/>
    <w:rsid w:val="007B412F"/>
    <w:rsid w:val="007B431C"/>
    <w:rsid w:val="007B4780"/>
    <w:rsid w:val="007B524F"/>
    <w:rsid w:val="007B5CC3"/>
    <w:rsid w:val="007B5DE6"/>
    <w:rsid w:val="007B60E8"/>
    <w:rsid w:val="007B6237"/>
    <w:rsid w:val="007B6E22"/>
    <w:rsid w:val="007B7040"/>
    <w:rsid w:val="007B715A"/>
    <w:rsid w:val="007B73AB"/>
    <w:rsid w:val="007B7459"/>
    <w:rsid w:val="007B74F5"/>
    <w:rsid w:val="007B7ED2"/>
    <w:rsid w:val="007C05BC"/>
    <w:rsid w:val="007C061C"/>
    <w:rsid w:val="007C0817"/>
    <w:rsid w:val="007C0848"/>
    <w:rsid w:val="007C08F5"/>
    <w:rsid w:val="007C0F3C"/>
    <w:rsid w:val="007C137F"/>
    <w:rsid w:val="007C1527"/>
    <w:rsid w:val="007C168D"/>
    <w:rsid w:val="007C1A7F"/>
    <w:rsid w:val="007C1B1A"/>
    <w:rsid w:val="007C1D3A"/>
    <w:rsid w:val="007C21F7"/>
    <w:rsid w:val="007C259F"/>
    <w:rsid w:val="007C2A01"/>
    <w:rsid w:val="007C2B11"/>
    <w:rsid w:val="007C2C18"/>
    <w:rsid w:val="007C2CD6"/>
    <w:rsid w:val="007C2CD9"/>
    <w:rsid w:val="007C3038"/>
    <w:rsid w:val="007C3335"/>
    <w:rsid w:val="007C33B5"/>
    <w:rsid w:val="007C352C"/>
    <w:rsid w:val="007C35BE"/>
    <w:rsid w:val="007C3615"/>
    <w:rsid w:val="007C3D2E"/>
    <w:rsid w:val="007C3D64"/>
    <w:rsid w:val="007C40EE"/>
    <w:rsid w:val="007C4142"/>
    <w:rsid w:val="007C41EE"/>
    <w:rsid w:val="007C44F5"/>
    <w:rsid w:val="007C46D9"/>
    <w:rsid w:val="007C49D0"/>
    <w:rsid w:val="007C4EFE"/>
    <w:rsid w:val="007C58B1"/>
    <w:rsid w:val="007C59C6"/>
    <w:rsid w:val="007C5F23"/>
    <w:rsid w:val="007C62E2"/>
    <w:rsid w:val="007C6702"/>
    <w:rsid w:val="007C674D"/>
    <w:rsid w:val="007C69C9"/>
    <w:rsid w:val="007C6B85"/>
    <w:rsid w:val="007C74A5"/>
    <w:rsid w:val="007C75AD"/>
    <w:rsid w:val="007C75F4"/>
    <w:rsid w:val="007C771C"/>
    <w:rsid w:val="007C7A09"/>
    <w:rsid w:val="007C7A1A"/>
    <w:rsid w:val="007C7AE7"/>
    <w:rsid w:val="007C7EAA"/>
    <w:rsid w:val="007C7F86"/>
    <w:rsid w:val="007D0352"/>
    <w:rsid w:val="007D0714"/>
    <w:rsid w:val="007D0836"/>
    <w:rsid w:val="007D0B90"/>
    <w:rsid w:val="007D12D0"/>
    <w:rsid w:val="007D1388"/>
    <w:rsid w:val="007D13B9"/>
    <w:rsid w:val="007D142B"/>
    <w:rsid w:val="007D187F"/>
    <w:rsid w:val="007D18FD"/>
    <w:rsid w:val="007D1CEC"/>
    <w:rsid w:val="007D1EA3"/>
    <w:rsid w:val="007D2868"/>
    <w:rsid w:val="007D2920"/>
    <w:rsid w:val="007D2A8D"/>
    <w:rsid w:val="007D2C58"/>
    <w:rsid w:val="007D2D85"/>
    <w:rsid w:val="007D2E4F"/>
    <w:rsid w:val="007D2F98"/>
    <w:rsid w:val="007D2FA3"/>
    <w:rsid w:val="007D31EB"/>
    <w:rsid w:val="007D351A"/>
    <w:rsid w:val="007D3A4A"/>
    <w:rsid w:val="007D3ACB"/>
    <w:rsid w:val="007D3F1E"/>
    <w:rsid w:val="007D49D7"/>
    <w:rsid w:val="007D4AD7"/>
    <w:rsid w:val="007D4F6B"/>
    <w:rsid w:val="007D4FD6"/>
    <w:rsid w:val="007D5056"/>
    <w:rsid w:val="007D5111"/>
    <w:rsid w:val="007D51E5"/>
    <w:rsid w:val="007D53C9"/>
    <w:rsid w:val="007D5639"/>
    <w:rsid w:val="007D59A1"/>
    <w:rsid w:val="007D5BB5"/>
    <w:rsid w:val="007D5E63"/>
    <w:rsid w:val="007D610B"/>
    <w:rsid w:val="007D62A6"/>
    <w:rsid w:val="007D6804"/>
    <w:rsid w:val="007D75B4"/>
    <w:rsid w:val="007D7937"/>
    <w:rsid w:val="007D7D45"/>
    <w:rsid w:val="007D7DE6"/>
    <w:rsid w:val="007D7EF4"/>
    <w:rsid w:val="007E0163"/>
    <w:rsid w:val="007E02F4"/>
    <w:rsid w:val="007E038C"/>
    <w:rsid w:val="007E09DC"/>
    <w:rsid w:val="007E0F19"/>
    <w:rsid w:val="007E0FF0"/>
    <w:rsid w:val="007E11EF"/>
    <w:rsid w:val="007E1628"/>
    <w:rsid w:val="007E1BB6"/>
    <w:rsid w:val="007E1D1D"/>
    <w:rsid w:val="007E1DAC"/>
    <w:rsid w:val="007E1FA6"/>
    <w:rsid w:val="007E20AB"/>
    <w:rsid w:val="007E20CC"/>
    <w:rsid w:val="007E2322"/>
    <w:rsid w:val="007E2456"/>
    <w:rsid w:val="007E24A8"/>
    <w:rsid w:val="007E28B5"/>
    <w:rsid w:val="007E295C"/>
    <w:rsid w:val="007E3006"/>
    <w:rsid w:val="007E32AB"/>
    <w:rsid w:val="007E3885"/>
    <w:rsid w:val="007E3A54"/>
    <w:rsid w:val="007E3E0B"/>
    <w:rsid w:val="007E3FCF"/>
    <w:rsid w:val="007E508E"/>
    <w:rsid w:val="007E50A8"/>
    <w:rsid w:val="007E517A"/>
    <w:rsid w:val="007E5374"/>
    <w:rsid w:val="007E577B"/>
    <w:rsid w:val="007E57EA"/>
    <w:rsid w:val="007E5920"/>
    <w:rsid w:val="007E5B47"/>
    <w:rsid w:val="007E5F2E"/>
    <w:rsid w:val="007E60FE"/>
    <w:rsid w:val="007E6587"/>
    <w:rsid w:val="007E6920"/>
    <w:rsid w:val="007E6AFD"/>
    <w:rsid w:val="007E6CC0"/>
    <w:rsid w:val="007E6D25"/>
    <w:rsid w:val="007E70B4"/>
    <w:rsid w:val="007E7176"/>
    <w:rsid w:val="007E72B1"/>
    <w:rsid w:val="007E76D5"/>
    <w:rsid w:val="007E7AC3"/>
    <w:rsid w:val="007E7CF2"/>
    <w:rsid w:val="007F01D0"/>
    <w:rsid w:val="007F04C6"/>
    <w:rsid w:val="007F0C49"/>
    <w:rsid w:val="007F0C8A"/>
    <w:rsid w:val="007F0FD6"/>
    <w:rsid w:val="007F1697"/>
    <w:rsid w:val="007F1A8D"/>
    <w:rsid w:val="007F1D7B"/>
    <w:rsid w:val="007F23FB"/>
    <w:rsid w:val="007F2544"/>
    <w:rsid w:val="007F278C"/>
    <w:rsid w:val="007F287A"/>
    <w:rsid w:val="007F2DDE"/>
    <w:rsid w:val="007F2E3F"/>
    <w:rsid w:val="007F33B4"/>
    <w:rsid w:val="007F340B"/>
    <w:rsid w:val="007F39D0"/>
    <w:rsid w:val="007F3B8D"/>
    <w:rsid w:val="007F40D3"/>
    <w:rsid w:val="007F43CE"/>
    <w:rsid w:val="007F46C2"/>
    <w:rsid w:val="007F4862"/>
    <w:rsid w:val="007F4C99"/>
    <w:rsid w:val="007F52CF"/>
    <w:rsid w:val="007F5CA5"/>
    <w:rsid w:val="007F600A"/>
    <w:rsid w:val="007F65B5"/>
    <w:rsid w:val="007F68A6"/>
    <w:rsid w:val="007F69C0"/>
    <w:rsid w:val="007F6A66"/>
    <w:rsid w:val="007F6DCA"/>
    <w:rsid w:val="007F7307"/>
    <w:rsid w:val="007F7595"/>
    <w:rsid w:val="007F7829"/>
    <w:rsid w:val="007F78BD"/>
    <w:rsid w:val="007F78C2"/>
    <w:rsid w:val="007F79C7"/>
    <w:rsid w:val="007F7A96"/>
    <w:rsid w:val="007F7FED"/>
    <w:rsid w:val="008004FF"/>
    <w:rsid w:val="00800C8F"/>
    <w:rsid w:val="00800FE8"/>
    <w:rsid w:val="008014DB"/>
    <w:rsid w:val="008016BA"/>
    <w:rsid w:val="00801B5A"/>
    <w:rsid w:val="00801F86"/>
    <w:rsid w:val="008021FA"/>
    <w:rsid w:val="00802308"/>
    <w:rsid w:val="00802460"/>
    <w:rsid w:val="0080284E"/>
    <w:rsid w:val="00802B2D"/>
    <w:rsid w:val="00802DB8"/>
    <w:rsid w:val="00802F7F"/>
    <w:rsid w:val="008034C4"/>
    <w:rsid w:val="0080355B"/>
    <w:rsid w:val="008035C5"/>
    <w:rsid w:val="00803BBC"/>
    <w:rsid w:val="00803C05"/>
    <w:rsid w:val="00803D34"/>
    <w:rsid w:val="00804010"/>
    <w:rsid w:val="00804129"/>
    <w:rsid w:val="00804155"/>
    <w:rsid w:val="00804189"/>
    <w:rsid w:val="00804509"/>
    <w:rsid w:val="00804616"/>
    <w:rsid w:val="00804A1D"/>
    <w:rsid w:val="00804A3E"/>
    <w:rsid w:val="00804BDB"/>
    <w:rsid w:val="00804E2F"/>
    <w:rsid w:val="008053FC"/>
    <w:rsid w:val="0080599D"/>
    <w:rsid w:val="00805BA2"/>
    <w:rsid w:val="00805D1D"/>
    <w:rsid w:val="00805DAC"/>
    <w:rsid w:val="0080690D"/>
    <w:rsid w:val="0080703D"/>
    <w:rsid w:val="008071CB"/>
    <w:rsid w:val="008073A4"/>
    <w:rsid w:val="00807A67"/>
    <w:rsid w:val="00807AA6"/>
    <w:rsid w:val="00807C46"/>
    <w:rsid w:val="00810118"/>
    <w:rsid w:val="008104BA"/>
    <w:rsid w:val="00810513"/>
    <w:rsid w:val="0081052B"/>
    <w:rsid w:val="00810A9C"/>
    <w:rsid w:val="00810ADB"/>
    <w:rsid w:val="00810AEE"/>
    <w:rsid w:val="00811285"/>
    <w:rsid w:val="0081145B"/>
    <w:rsid w:val="00811720"/>
    <w:rsid w:val="00811E9C"/>
    <w:rsid w:val="008120B0"/>
    <w:rsid w:val="00812236"/>
    <w:rsid w:val="0081232C"/>
    <w:rsid w:val="00812683"/>
    <w:rsid w:val="00812B29"/>
    <w:rsid w:val="00812C53"/>
    <w:rsid w:val="00812F66"/>
    <w:rsid w:val="008138D4"/>
    <w:rsid w:val="00813B5F"/>
    <w:rsid w:val="00813DDF"/>
    <w:rsid w:val="00814203"/>
    <w:rsid w:val="0081442E"/>
    <w:rsid w:val="00814831"/>
    <w:rsid w:val="008149D9"/>
    <w:rsid w:val="00815DFB"/>
    <w:rsid w:val="008160CA"/>
    <w:rsid w:val="008161B8"/>
    <w:rsid w:val="008162D4"/>
    <w:rsid w:val="0081659D"/>
    <w:rsid w:val="0081684D"/>
    <w:rsid w:val="00816D3E"/>
    <w:rsid w:val="00816F35"/>
    <w:rsid w:val="00817570"/>
    <w:rsid w:val="00817816"/>
    <w:rsid w:val="00817BE3"/>
    <w:rsid w:val="008200BF"/>
    <w:rsid w:val="008201D6"/>
    <w:rsid w:val="008204B9"/>
    <w:rsid w:val="00820605"/>
    <w:rsid w:val="0082063A"/>
    <w:rsid w:val="00820DC5"/>
    <w:rsid w:val="00820E05"/>
    <w:rsid w:val="00820E7A"/>
    <w:rsid w:val="00820F86"/>
    <w:rsid w:val="00821193"/>
    <w:rsid w:val="008211A8"/>
    <w:rsid w:val="0082135D"/>
    <w:rsid w:val="00821564"/>
    <w:rsid w:val="008216DE"/>
    <w:rsid w:val="008219E7"/>
    <w:rsid w:val="00821A04"/>
    <w:rsid w:val="00821AC1"/>
    <w:rsid w:val="00821BF5"/>
    <w:rsid w:val="00821C27"/>
    <w:rsid w:val="008221E9"/>
    <w:rsid w:val="00822275"/>
    <w:rsid w:val="008223F9"/>
    <w:rsid w:val="00822583"/>
    <w:rsid w:val="00822CAA"/>
    <w:rsid w:val="00823470"/>
    <w:rsid w:val="008234AB"/>
    <w:rsid w:val="008234CE"/>
    <w:rsid w:val="00823740"/>
    <w:rsid w:val="00823836"/>
    <w:rsid w:val="00823894"/>
    <w:rsid w:val="00823A91"/>
    <w:rsid w:val="00823BEB"/>
    <w:rsid w:val="00824054"/>
    <w:rsid w:val="0082427E"/>
    <w:rsid w:val="00824B94"/>
    <w:rsid w:val="00824CA2"/>
    <w:rsid w:val="0082500D"/>
    <w:rsid w:val="00825159"/>
    <w:rsid w:val="008258C7"/>
    <w:rsid w:val="00825A44"/>
    <w:rsid w:val="00825AF6"/>
    <w:rsid w:val="00825D5B"/>
    <w:rsid w:val="00825FE6"/>
    <w:rsid w:val="0082667B"/>
    <w:rsid w:val="00826848"/>
    <w:rsid w:val="008268A2"/>
    <w:rsid w:val="008268DC"/>
    <w:rsid w:val="00826D76"/>
    <w:rsid w:val="00826EA8"/>
    <w:rsid w:val="00826FDE"/>
    <w:rsid w:val="0082713F"/>
    <w:rsid w:val="00827A40"/>
    <w:rsid w:val="00827BCC"/>
    <w:rsid w:val="00827F35"/>
    <w:rsid w:val="008301A9"/>
    <w:rsid w:val="008301DD"/>
    <w:rsid w:val="008303BB"/>
    <w:rsid w:val="008305C7"/>
    <w:rsid w:val="00830839"/>
    <w:rsid w:val="008308CD"/>
    <w:rsid w:val="008308D5"/>
    <w:rsid w:val="00830A6E"/>
    <w:rsid w:val="00831168"/>
    <w:rsid w:val="00831496"/>
    <w:rsid w:val="008314EB"/>
    <w:rsid w:val="00831814"/>
    <w:rsid w:val="00832225"/>
    <w:rsid w:val="00832B6D"/>
    <w:rsid w:val="0083306F"/>
    <w:rsid w:val="008336AC"/>
    <w:rsid w:val="00833AE5"/>
    <w:rsid w:val="00833CA3"/>
    <w:rsid w:val="008343B6"/>
    <w:rsid w:val="0083449D"/>
    <w:rsid w:val="008345ED"/>
    <w:rsid w:val="00834ADE"/>
    <w:rsid w:val="00835130"/>
    <w:rsid w:val="00835297"/>
    <w:rsid w:val="0083531B"/>
    <w:rsid w:val="00835885"/>
    <w:rsid w:val="0083590E"/>
    <w:rsid w:val="00835C63"/>
    <w:rsid w:val="00835FBE"/>
    <w:rsid w:val="0083645F"/>
    <w:rsid w:val="00836477"/>
    <w:rsid w:val="00836482"/>
    <w:rsid w:val="008367F7"/>
    <w:rsid w:val="00836B2D"/>
    <w:rsid w:val="00836C6D"/>
    <w:rsid w:val="00837173"/>
    <w:rsid w:val="008372C6"/>
    <w:rsid w:val="008374A9"/>
    <w:rsid w:val="00840129"/>
    <w:rsid w:val="00840770"/>
    <w:rsid w:val="00841471"/>
    <w:rsid w:val="00841556"/>
    <w:rsid w:val="008424A0"/>
    <w:rsid w:val="0084251D"/>
    <w:rsid w:val="00842897"/>
    <w:rsid w:val="00842B9C"/>
    <w:rsid w:val="00842EDE"/>
    <w:rsid w:val="00842F2C"/>
    <w:rsid w:val="00842FFB"/>
    <w:rsid w:val="008438D6"/>
    <w:rsid w:val="00843B10"/>
    <w:rsid w:val="00844151"/>
    <w:rsid w:val="00844287"/>
    <w:rsid w:val="008444CA"/>
    <w:rsid w:val="0084453F"/>
    <w:rsid w:val="00844572"/>
    <w:rsid w:val="00844FBC"/>
    <w:rsid w:val="0084535A"/>
    <w:rsid w:val="00845519"/>
    <w:rsid w:val="00845617"/>
    <w:rsid w:val="008459DD"/>
    <w:rsid w:val="00845A70"/>
    <w:rsid w:val="00845BBE"/>
    <w:rsid w:val="00845D01"/>
    <w:rsid w:val="00845DC6"/>
    <w:rsid w:val="00845FEF"/>
    <w:rsid w:val="00846198"/>
    <w:rsid w:val="0084640F"/>
    <w:rsid w:val="008464BD"/>
    <w:rsid w:val="0084717B"/>
    <w:rsid w:val="008471EB"/>
    <w:rsid w:val="008474B1"/>
    <w:rsid w:val="0084754C"/>
    <w:rsid w:val="00847E64"/>
    <w:rsid w:val="00850012"/>
    <w:rsid w:val="00850283"/>
    <w:rsid w:val="008502EF"/>
    <w:rsid w:val="00850913"/>
    <w:rsid w:val="00850C7F"/>
    <w:rsid w:val="00851434"/>
    <w:rsid w:val="00851643"/>
    <w:rsid w:val="00851772"/>
    <w:rsid w:val="00851787"/>
    <w:rsid w:val="00851888"/>
    <w:rsid w:val="00851B0D"/>
    <w:rsid w:val="00852505"/>
    <w:rsid w:val="0085267C"/>
    <w:rsid w:val="008527E6"/>
    <w:rsid w:val="0085297C"/>
    <w:rsid w:val="00852A9A"/>
    <w:rsid w:val="00852C1A"/>
    <w:rsid w:val="00852DCD"/>
    <w:rsid w:val="00852E9C"/>
    <w:rsid w:val="00853546"/>
    <w:rsid w:val="00853B79"/>
    <w:rsid w:val="00853E3C"/>
    <w:rsid w:val="0085443E"/>
    <w:rsid w:val="0085449A"/>
    <w:rsid w:val="00854505"/>
    <w:rsid w:val="008545CB"/>
    <w:rsid w:val="00854825"/>
    <w:rsid w:val="008548C1"/>
    <w:rsid w:val="00854B8F"/>
    <w:rsid w:val="00854C22"/>
    <w:rsid w:val="00854DE5"/>
    <w:rsid w:val="00854EBC"/>
    <w:rsid w:val="00854FBD"/>
    <w:rsid w:val="0085529A"/>
    <w:rsid w:val="008552A8"/>
    <w:rsid w:val="00855416"/>
    <w:rsid w:val="00855BDB"/>
    <w:rsid w:val="00855EB5"/>
    <w:rsid w:val="008560E3"/>
    <w:rsid w:val="00856192"/>
    <w:rsid w:val="008563D5"/>
    <w:rsid w:val="008570EF"/>
    <w:rsid w:val="00857199"/>
    <w:rsid w:val="008573D8"/>
    <w:rsid w:val="008578C2"/>
    <w:rsid w:val="008578E1"/>
    <w:rsid w:val="00857BDC"/>
    <w:rsid w:val="0086027A"/>
    <w:rsid w:val="00860317"/>
    <w:rsid w:val="00860562"/>
    <w:rsid w:val="008611DE"/>
    <w:rsid w:val="008615B8"/>
    <w:rsid w:val="00861798"/>
    <w:rsid w:val="008617A8"/>
    <w:rsid w:val="00861903"/>
    <w:rsid w:val="00861B72"/>
    <w:rsid w:val="00861C42"/>
    <w:rsid w:val="00861C50"/>
    <w:rsid w:val="00861FD7"/>
    <w:rsid w:val="008621DA"/>
    <w:rsid w:val="00862402"/>
    <w:rsid w:val="008627E9"/>
    <w:rsid w:val="008628B8"/>
    <w:rsid w:val="00862ADF"/>
    <w:rsid w:val="00862FC0"/>
    <w:rsid w:val="00863708"/>
    <w:rsid w:val="0086375B"/>
    <w:rsid w:val="00863C51"/>
    <w:rsid w:val="00863CD2"/>
    <w:rsid w:val="0086437C"/>
    <w:rsid w:val="008650FE"/>
    <w:rsid w:val="0086544A"/>
    <w:rsid w:val="00865636"/>
    <w:rsid w:val="0086563B"/>
    <w:rsid w:val="0086574F"/>
    <w:rsid w:val="00865C40"/>
    <w:rsid w:val="00865C89"/>
    <w:rsid w:val="00865D59"/>
    <w:rsid w:val="0086638B"/>
    <w:rsid w:val="008668F4"/>
    <w:rsid w:val="00866A05"/>
    <w:rsid w:val="00866D25"/>
    <w:rsid w:val="00866E2E"/>
    <w:rsid w:val="00866F25"/>
    <w:rsid w:val="008670AD"/>
    <w:rsid w:val="008673E6"/>
    <w:rsid w:val="0086750F"/>
    <w:rsid w:val="0086761C"/>
    <w:rsid w:val="0086777F"/>
    <w:rsid w:val="00867DF7"/>
    <w:rsid w:val="00870B7E"/>
    <w:rsid w:val="00870DF6"/>
    <w:rsid w:val="00870EFB"/>
    <w:rsid w:val="00871346"/>
    <w:rsid w:val="008717E9"/>
    <w:rsid w:val="008723A1"/>
    <w:rsid w:val="008729A0"/>
    <w:rsid w:val="00872B89"/>
    <w:rsid w:val="00872CAA"/>
    <w:rsid w:val="00872D0F"/>
    <w:rsid w:val="00872EE1"/>
    <w:rsid w:val="00872FA5"/>
    <w:rsid w:val="008730FA"/>
    <w:rsid w:val="00873350"/>
    <w:rsid w:val="0087338F"/>
    <w:rsid w:val="00873BD1"/>
    <w:rsid w:val="00873D81"/>
    <w:rsid w:val="00874101"/>
    <w:rsid w:val="0087429E"/>
    <w:rsid w:val="008743C1"/>
    <w:rsid w:val="00874523"/>
    <w:rsid w:val="0087479D"/>
    <w:rsid w:val="008747BC"/>
    <w:rsid w:val="0087480F"/>
    <w:rsid w:val="00874BDF"/>
    <w:rsid w:val="00874DEE"/>
    <w:rsid w:val="00874E3E"/>
    <w:rsid w:val="00874F17"/>
    <w:rsid w:val="008757EF"/>
    <w:rsid w:val="00875AB7"/>
    <w:rsid w:val="00875AFA"/>
    <w:rsid w:val="00875BBB"/>
    <w:rsid w:val="00875CB3"/>
    <w:rsid w:val="00875DD0"/>
    <w:rsid w:val="00875E46"/>
    <w:rsid w:val="008760AB"/>
    <w:rsid w:val="00876301"/>
    <w:rsid w:val="008766F5"/>
    <w:rsid w:val="00876F19"/>
    <w:rsid w:val="008770E5"/>
    <w:rsid w:val="0087711A"/>
    <w:rsid w:val="00877126"/>
    <w:rsid w:val="00877395"/>
    <w:rsid w:val="0087786B"/>
    <w:rsid w:val="00877BB1"/>
    <w:rsid w:val="00880075"/>
    <w:rsid w:val="0088019D"/>
    <w:rsid w:val="008807C6"/>
    <w:rsid w:val="008808D8"/>
    <w:rsid w:val="00880AA6"/>
    <w:rsid w:val="00880D93"/>
    <w:rsid w:val="00880F62"/>
    <w:rsid w:val="00881194"/>
    <w:rsid w:val="008814EB"/>
    <w:rsid w:val="008817DA"/>
    <w:rsid w:val="0088180B"/>
    <w:rsid w:val="00881CCC"/>
    <w:rsid w:val="00881ECE"/>
    <w:rsid w:val="0088232E"/>
    <w:rsid w:val="00882A59"/>
    <w:rsid w:val="00882C6F"/>
    <w:rsid w:val="00882D99"/>
    <w:rsid w:val="00883150"/>
    <w:rsid w:val="00883285"/>
    <w:rsid w:val="008838F0"/>
    <w:rsid w:val="008839B4"/>
    <w:rsid w:val="008849C3"/>
    <w:rsid w:val="00884C48"/>
    <w:rsid w:val="00884F36"/>
    <w:rsid w:val="008854D9"/>
    <w:rsid w:val="008856F2"/>
    <w:rsid w:val="00885B63"/>
    <w:rsid w:val="00885F4C"/>
    <w:rsid w:val="00886AD3"/>
    <w:rsid w:val="00887201"/>
    <w:rsid w:val="00887321"/>
    <w:rsid w:val="008873F8"/>
    <w:rsid w:val="0088746A"/>
    <w:rsid w:val="00887690"/>
    <w:rsid w:val="008879B1"/>
    <w:rsid w:val="00887A6D"/>
    <w:rsid w:val="00887ED5"/>
    <w:rsid w:val="00890196"/>
    <w:rsid w:val="0089058A"/>
    <w:rsid w:val="00890B01"/>
    <w:rsid w:val="00890B4D"/>
    <w:rsid w:val="00890CED"/>
    <w:rsid w:val="00890D0D"/>
    <w:rsid w:val="00890F57"/>
    <w:rsid w:val="0089167A"/>
    <w:rsid w:val="00891740"/>
    <w:rsid w:val="00891755"/>
    <w:rsid w:val="00891833"/>
    <w:rsid w:val="00891843"/>
    <w:rsid w:val="00891C34"/>
    <w:rsid w:val="00891E63"/>
    <w:rsid w:val="0089218F"/>
    <w:rsid w:val="00892719"/>
    <w:rsid w:val="008927A6"/>
    <w:rsid w:val="00892809"/>
    <w:rsid w:val="0089289E"/>
    <w:rsid w:val="00892B84"/>
    <w:rsid w:val="00892B86"/>
    <w:rsid w:val="00892F5C"/>
    <w:rsid w:val="00893098"/>
    <w:rsid w:val="00893332"/>
    <w:rsid w:val="008933AC"/>
    <w:rsid w:val="0089340C"/>
    <w:rsid w:val="008935AC"/>
    <w:rsid w:val="00893B94"/>
    <w:rsid w:val="00893DFD"/>
    <w:rsid w:val="00893FE8"/>
    <w:rsid w:val="00894380"/>
    <w:rsid w:val="00894435"/>
    <w:rsid w:val="008946F6"/>
    <w:rsid w:val="008948E6"/>
    <w:rsid w:val="00894993"/>
    <w:rsid w:val="00895037"/>
    <w:rsid w:val="00895568"/>
    <w:rsid w:val="00895717"/>
    <w:rsid w:val="00895991"/>
    <w:rsid w:val="00895D3F"/>
    <w:rsid w:val="00895DC9"/>
    <w:rsid w:val="00895E7F"/>
    <w:rsid w:val="00895F2C"/>
    <w:rsid w:val="00896651"/>
    <w:rsid w:val="0089720D"/>
    <w:rsid w:val="00897269"/>
    <w:rsid w:val="00897399"/>
    <w:rsid w:val="008977B8"/>
    <w:rsid w:val="0089798A"/>
    <w:rsid w:val="00897AB7"/>
    <w:rsid w:val="00897C7F"/>
    <w:rsid w:val="00897E96"/>
    <w:rsid w:val="008A016D"/>
    <w:rsid w:val="008A020E"/>
    <w:rsid w:val="008A032D"/>
    <w:rsid w:val="008A0419"/>
    <w:rsid w:val="008A070A"/>
    <w:rsid w:val="008A0B8C"/>
    <w:rsid w:val="008A0E61"/>
    <w:rsid w:val="008A111B"/>
    <w:rsid w:val="008A11B6"/>
    <w:rsid w:val="008A11DB"/>
    <w:rsid w:val="008A1456"/>
    <w:rsid w:val="008A1E38"/>
    <w:rsid w:val="008A20AF"/>
    <w:rsid w:val="008A22D5"/>
    <w:rsid w:val="008A257F"/>
    <w:rsid w:val="008A282C"/>
    <w:rsid w:val="008A2D39"/>
    <w:rsid w:val="008A2D98"/>
    <w:rsid w:val="008A2E6C"/>
    <w:rsid w:val="008A2FA3"/>
    <w:rsid w:val="008A3352"/>
    <w:rsid w:val="008A3683"/>
    <w:rsid w:val="008A3AB5"/>
    <w:rsid w:val="008A3CBD"/>
    <w:rsid w:val="008A4239"/>
    <w:rsid w:val="008A4797"/>
    <w:rsid w:val="008A4A34"/>
    <w:rsid w:val="008A4CDD"/>
    <w:rsid w:val="008A502C"/>
    <w:rsid w:val="008A51B1"/>
    <w:rsid w:val="008A51C1"/>
    <w:rsid w:val="008A5479"/>
    <w:rsid w:val="008A576C"/>
    <w:rsid w:val="008A5BE6"/>
    <w:rsid w:val="008A5DD1"/>
    <w:rsid w:val="008A5E89"/>
    <w:rsid w:val="008A652E"/>
    <w:rsid w:val="008A6773"/>
    <w:rsid w:val="008A6B65"/>
    <w:rsid w:val="008A777C"/>
    <w:rsid w:val="008A77C5"/>
    <w:rsid w:val="008A787F"/>
    <w:rsid w:val="008A79F7"/>
    <w:rsid w:val="008A7CB5"/>
    <w:rsid w:val="008A7ED0"/>
    <w:rsid w:val="008B0135"/>
    <w:rsid w:val="008B0270"/>
    <w:rsid w:val="008B05D0"/>
    <w:rsid w:val="008B066E"/>
    <w:rsid w:val="008B0829"/>
    <w:rsid w:val="008B1213"/>
    <w:rsid w:val="008B13DB"/>
    <w:rsid w:val="008B14B2"/>
    <w:rsid w:val="008B199C"/>
    <w:rsid w:val="008B1AC0"/>
    <w:rsid w:val="008B1D59"/>
    <w:rsid w:val="008B1E8B"/>
    <w:rsid w:val="008B222E"/>
    <w:rsid w:val="008B2445"/>
    <w:rsid w:val="008B25FC"/>
    <w:rsid w:val="008B26CE"/>
    <w:rsid w:val="008B2711"/>
    <w:rsid w:val="008B307D"/>
    <w:rsid w:val="008B3550"/>
    <w:rsid w:val="008B3A2E"/>
    <w:rsid w:val="008B3CCD"/>
    <w:rsid w:val="008B3E53"/>
    <w:rsid w:val="008B3F89"/>
    <w:rsid w:val="008B4D71"/>
    <w:rsid w:val="008B4F77"/>
    <w:rsid w:val="008B55D3"/>
    <w:rsid w:val="008B598D"/>
    <w:rsid w:val="008B693F"/>
    <w:rsid w:val="008B6E66"/>
    <w:rsid w:val="008B747E"/>
    <w:rsid w:val="008B7595"/>
    <w:rsid w:val="008B772D"/>
    <w:rsid w:val="008B7E27"/>
    <w:rsid w:val="008B7E34"/>
    <w:rsid w:val="008C0255"/>
    <w:rsid w:val="008C0B4F"/>
    <w:rsid w:val="008C0EE4"/>
    <w:rsid w:val="008C0F7D"/>
    <w:rsid w:val="008C1533"/>
    <w:rsid w:val="008C188F"/>
    <w:rsid w:val="008C1EA3"/>
    <w:rsid w:val="008C2205"/>
    <w:rsid w:val="008C2209"/>
    <w:rsid w:val="008C2300"/>
    <w:rsid w:val="008C2595"/>
    <w:rsid w:val="008C2779"/>
    <w:rsid w:val="008C27E2"/>
    <w:rsid w:val="008C288C"/>
    <w:rsid w:val="008C2A69"/>
    <w:rsid w:val="008C2AC4"/>
    <w:rsid w:val="008C2C4D"/>
    <w:rsid w:val="008C2CA4"/>
    <w:rsid w:val="008C2E2E"/>
    <w:rsid w:val="008C2FBF"/>
    <w:rsid w:val="008C31A0"/>
    <w:rsid w:val="008C330A"/>
    <w:rsid w:val="008C3360"/>
    <w:rsid w:val="008C3A9C"/>
    <w:rsid w:val="008C3FB9"/>
    <w:rsid w:val="008C40BB"/>
    <w:rsid w:val="008C4715"/>
    <w:rsid w:val="008C4B59"/>
    <w:rsid w:val="008C50E1"/>
    <w:rsid w:val="008C5CD0"/>
    <w:rsid w:val="008C5D8F"/>
    <w:rsid w:val="008C5E20"/>
    <w:rsid w:val="008C60E1"/>
    <w:rsid w:val="008C61E9"/>
    <w:rsid w:val="008C6224"/>
    <w:rsid w:val="008C63EC"/>
    <w:rsid w:val="008C6612"/>
    <w:rsid w:val="008C6806"/>
    <w:rsid w:val="008C68D7"/>
    <w:rsid w:val="008C6EC4"/>
    <w:rsid w:val="008C767E"/>
    <w:rsid w:val="008C784E"/>
    <w:rsid w:val="008C7949"/>
    <w:rsid w:val="008C7A37"/>
    <w:rsid w:val="008C7D2E"/>
    <w:rsid w:val="008C7E6C"/>
    <w:rsid w:val="008C7F8B"/>
    <w:rsid w:val="008C7FDC"/>
    <w:rsid w:val="008D034A"/>
    <w:rsid w:val="008D0628"/>
    <w:rsid w:val="008D0F9D"/>
    <w:rsid w:val="008D1350"/>
    <w:rsid w:val="008D1966"/>
    <w:rsid w:val="008D19EF"/>
    <w:rsid w:val="008D1A33"/>
    <w:rsid w:val="008D1B73"/>
    <w:rsid w:val="008D1F6B"/>
    <w:rsid w:val="008D202E"/>
    <w:rsid w:val="008D2295"/>
    <w:rsid w:val="008D2422"/>
    <w:rsid w:val="008D2738"/>
    <w:rsid w:val="008D29F0"/>
    <w:rsid w:val="008D2C15"/>
    <w:rsid w:val="008D2E0B"/>
    <w:rsid w:val="008D32C3"/>
    <w:rsid w:val="008D34CB"/>
    <w:rsid w:val="008D355F"/>
    <w:rsid w:val="008D3A61"/>
    <w:rsid w:val="008D3E2C"/>
    <w:rsid w:val="008D42B4"/>
    <w:rsid w:val="008D4359"/>
    <w:rsid w:val="008D48CD"/>
    <w:rsid w:val="008D4948"/>
    <w:rsid w:val="008D4D53"/>
    <w:rsid w:val="008D4ECA"/>
    <w:rsid w:val="008D51C4"/>
    <w:rsid w:val="008D5220"/>
    <w:rsid w:val="008D52BD"/>
    <w:rsid w:val="008D5348"/>
    <w:rsid w:val="008D53BC"/>
    <w:rsid w:val="008D54C0"/>
    <w:rsid w:val="008D579E"/>
    <w:rsid w:val="008D5849"/>
    <w:rsid w:val="008D59D4"/>
    <w:rsid w:val="008D5E94"/>
    <w:rsid w:val="008D6BB8"/>
    <w:rsid w:val="008D6CD9"/>
    <w:rsid w:val="008D70A5"/>
    <w:rsid w:val="008D720B"/>
    <w:rsid w:val="008D7351"/>
    <w:rsid w:val="008D7495"/>
    <w:rsid w:val="008D74A5"/>
    <w:rsid w:val="008D774A"/>
    <w:rsid w:val="008D7A5B"/>
    <w:rsid w:val="008E028B"/>
    <w:rsid w:val="008E0911"/>
    <w:rsid w:val="008E0A19"/>
    <w:rsid w:val="008E0ABF"/>
    <w:rsid w:val="008E0CFD"/>
    <w:rsid w:val="008E1265"/>
    <w:rsid w:val="008E139F"/>
    <w:rsid w:val="008E1547"/>
    <w:rsid w:val="008E1644"/>
    <w:rsid w:val="008E1AAD"/>
    <w:rsid w:val="008E1D72"/>
    <w:rsid w:val="008E1D93"/>
    <w:rsid w:val="008E1F12"/>
    <w:rsid w:val="008E212B"/>
    <w:rsid w:val="008E2149"/>
    <w:rsid w:val="008E2545"/>
    <w:rsid w:val="008E2EB9"/>
    <w:rsid w:val="008E33BB"/>
    <w:rsid w:val="008E3401"/>
    <w:rsid w:val="008E3483"/>
    <w:rsid w:val="008E3714"/>
    <w:rsid w:val="008E3970"/>
    <w:rsid w:val="008E3A0D"/>
    <w:rsid w:val="008E3B54"/>
    <w:rsid w:val="008E3BE4"/>
    <w:rsid w:val="008E3C19"/>
    <w:rsid w:val="008E3F9B"/>
    <w:rsid w:val="008E431F"/>
    <w:rsid w:val="008E46AB"/>
    <w:rsid w:val="008E4BC7"/>
    <w:rsid w:val="008E4BCB"/>
    <w:rsid w:val="008E4DF1"/>
    <w:rsid w:val="008E5229"/>
    <w:rsid w:val="008E547F"/>
    <w:rsid w:val="008E56FD"/>
    <w:rsid w:val="008E5B2A"/>
    <w:rsid w:val="008E5F30"/>
    <w:rsid w:val="008E624A"/>
    <w:rsid w:val="008E6317"/>
    <w:rsid w:val="008E6EC8"/>
    <w:rsid w:val="008E70FF"/>
    <w:rsid w:val="008E7A1F"/>
    <w:rsid w:val="008F0185"/>
    <w:rsid w:val="008F0589"/>
    <w:rsid w:val="008F05D4"/>
    <w:rsid w:val="008F07D1"/>
    <w:rsid w:val="008F0A8B"/>
    <w:rsid w:val="008F0F8E"/>
    <w:rsid w:val="008F105A"/>
    <w:rsid w:val="008F10BB"/>
    <w:rsid w:val="008F1274"/>
    <w:rsid w:val="008F12DD"/>
    <w:rsid w:val="008F138A"/>
    <w:rsid w:val="008F142C"/>
    <w:rsid w:val="008F14F1"/>
    <w:rsid w:val="008F1554"/>
    <w:rsid w:val="008F1734"/>
    <w:rsid w:val="008F1884"/>
    <w:rsid w:val="008F1931"/>
    <w:rsid w:val="008F19EB"/>
    <w:rsid w:val="008F1AAA"/>
    <w:rsid w:val="008F1AE2"/>
    <w:rsid w:val="008F1CFE"/>
    <w:rsid w:val="008F1E4F"/>
    <w:rsid w:val="008F24D2"/>
    <w:rsid w:val="008F26B5"/>
    <w:rsid w:val="008F2763"/>
    <w:rsid w:val="008F27A0"/>
    <w:rsid w:val="008F29C1"/>
    <w:rsid w:val="008F2A3A"/>
    <w:rsid w:val="008F2CA7"/>
    <w:rsid w:val="008F2D38"/>
    <w:rsid w:val="008F30C2"/>
    <w:rsid w:val="008F32A4"/>
    <w:rsid w:val="008F3C58"/>
    <w:rsid w:val="008F41C8"/>
    <w:rsid w:val="008F4630"/>
    <w:rsid w:val="008F4784"/>
    <w:rsid w:val="008F4933"/>
    <w:rsid w:val="008F4BDA"/>
    <w:rsid w:val="008F4E04"/>
    <w:rsid w:val="008F4E8C"/>
    <w:rsid w:val="008F536F"/>
    <w:rsid w:val="008F54EA"/>
    <w:rsid w:val="008F5666"/>
    <w:rsid w:val="008F5AD1"/>
    <w:rsid w:val="008F5E16"/>
    <w:rsid w:val="008F60BB"/>
    <w:rsid w:val="008F61A8"/>
    <w:rsid w:val="008F67B0"/>
    <w:rsid w:val="008F6C69"/>
    <w:rsid w:val="008F72BC"/>
    <w:rsid w:val="008F7B60"/>
    <w:rsid w:val="008F7F46"/>
    <w:rsid w:val="009006F3"/>
    <w:rsid w:val="009009A1"/>
    <w:rsid w:val="00900E08"/>
    <w:rsid w:val="00900ECD"/>
    <w:rsid w:val="00901135"/>
    <w:rsid w:val="009017E0"/>
    <w:rsid w:val="00901823"/>
    <w:rsid w:val="0090190B"/>
    <w:rsid w:val="00901FA5"/>
    <w:rsid w:val="0090204C"/>
    <w:rsid w:val="009021B7"/>
    <w:rsid w:val="0090223C"/>
    <w:rsid w:val="00902657"/>
    <w:rsid w:val="00902746"/>
    <w:rsid w:val="00902803"/>
    <w:rsid w:val="00902B2D"/>
    <w:rsid w:val="00902BFD"/>
    <w:rsid w:val="00902EB4"/>
    <w:rsid w:val="009035D1"/>
    <w:rsid w:val="00903832"/>
    <w:rsid w:val="00903BD4"/>
    <w:rsid w:val="0090408A"/>
    <w:rsid w:val="009044AA"/>
    <w:rsid w:val="009044D4"/>
    <w:rsid w:val="00904559"/>
    <w:rsid w:val="00904918"/>
    <w:rsid w:val="0090498B"/>
    <w:rsid w:val="00904CD6"/>
    <w:rsid w:val="00904D98"/>
    <w:rsid w:val="00904E0C"/>
    <w:rsid w:val="00904F74"/>
    <w:rsid w:val="0090539D"/>
    <w:rsid w:val="00905503"/>
    <w:rsid w:val="00905768"/>
    <w:rsid w:val="009057BA"/>
    <w:rsid w:val="00905862"/>
    <w:rsid w:val="00905F11"/>
    <w:rsid w:val="009060B8"/>
    <w:rsid w:val="00906983"/>
    <w:rsid w:val="009069B2"/>
    <w:rsid w:val="00906AB3"/>
    <w:rsid w:val="00906B7E"/>
    <w:rsid w:val="00906C60"/>
    <w:rsid w:val="00906E77"/>
    <w:rsid w:val="00907286"/>
    <w:rsid w:val="0090736B"/>
    <w:rsid w:val="00907391"/>
    <w:rsid w:val="0090740A"/>
    <w:rsid w:val="00907658"/>
    <w:rsid w:val="00907848"/>
    <w:rsid w:val="009079A9"/>
    <w:rsid w:val="00907AD1"/>
    <w:rsid w:val="00907CAB"/>
    <w:rsid w:val="00907D66"/>
    <w:rsid w:val="00910336"/>
    <w:rsid w:val="009107AC"/>
    <w:rsid w:val="00910810"/>
    <w:rsid w:val="00910DC1"/>
    <w:rsid w:val="00910DE4"/>
    <w:rsid w:val="00911435"/>
    <w:rsid w:val="009114E9"/>
    <w:rsid w:val="009118F2"/>
    <w:rsid w:val="009119B0"/>
    <w:rsid w:val="009127BF"/>
    <w:rsid w:val="00912AC3"/>
    <w:rsid w:val="00912DD5"/>
    <w:rsid w:val="0091323B"/>
    <w:rsid w:val="009134E3"/>
    <w:rsid w:val="00913744"/>
    <w:rsid w:val="009137EA"/>
    <w:rsid w:val="00913D8D"/>
    <w:rsid w:val="00913F22"/>
    <w:rsid w:val="00913F3D"/>
    <w:rsid w:val="00913F97"/>
    <w:rsid w:val="00913FFF"/>
    <w:rsid w:val="0091432A"/>
    <w:rsid w:val="00914621"/>
    <w:rsid w:val="0091477A"/>
    <w:rsid w:val="009147BF"/>
    <w:rsid w:val="0091481D"/>
    <w:rsid w:val="00915273"/>
    <w:rsid w:val="009153E0"/>
    <w:rsid w:val="0091547B"/>
    <w:rsid w:val="00915724"/>
    <w:rsid w:val="00916069"/>
    <w:rsid w:val="009161FA"/>
    <w:rsid w:val="00916656"/>
    <w:rsid w:val="009167D5"/>
    <w:rsid w:val="00916BB1"/>
    <w:rsid w:val="00916F0A"/>
    <w:rsid w:val="00916F77"/>
    <w:rsid w:val="00917165"/>
    <w:rsid w:val="00917696"/>
    <w:rsid w:val="00917B4E"/>
    <w:rsid w:val="00917D13"/>
    <w:rsid w:val="009202A5"/>
    <w:rsid w:val="0092038B"/>
    <w:rsid w:val="009216A7"/>
    <w:rsid w:val="00921DB2"/>
    <w:rsid w:val="00921DF4"/>
    <w:rsid w:val="0092207D"/>
    <w:rsid w:val="009221AD"/>
    <w:rsid w:val="00922887"/>
    <w:rsid w:val="00922973"/>
    <w:rsid w:val="00922AA9"/>
    <w:rsid w:val="00923264"/>
    <w:rsid w:val="00923623"/>
    <w:rsid w:val="0092377F"/>
    <w:rsid w:val="00923827"/>
    <w:rsid w:val="00923CA7"/>
    <w:rsid w:val="00923FBF"/>
    <w:rsid w:val="0092433B"/>
    <w:rsid w:val="00924583"/>
    <w:rsid w:val="00924789"/>
    <w:rsid w:val="00924CFC"/>
    <w:rsid w:val="009250F5"/>
    <w:rsid w:val="00925110"/>
    <w:rsid w:val="009251BA"/>
    <w:rsid w:val="009253EC"/>
    <w:rsid w:val="00925E44"/>
    <w:rsid w:val="0092637A"/>
    <w:rsid w:val="00926401"/>
    <w:rsid w:val="00926955"/>
    <w:rsid w:val="0092739F"/>
    <w:rsid w:val="00927817"/>
    <w:rsid w:val="0092781F"/>
    <w:rsid w:val="00927869"/>
    <w:rsid w:val="009279D2"/>
    <w:rsid w:val="0093007C"/>
    <w:rsid w:val="0093016F"/>
    <w:rsid w:val="00930388"/>
    <w:rsid w:val="00930549"/>
    <w:rsid w:val="00930DF7"/>
    <w:rsid w:val="00931C72"/>
    <w:rsid w:val="00931F0A"/>
    <w:rsid w:val="0093232B"/>
    <w:rsid w:val="009323D9"/>
    <w:rsid w:val="0093295C"/>
    <w:rsid w:val="009329C6"/>
    <w:rsid w:val="00932A1B"/>
    <w:rsid w:val="00932C1D"/>
    <w:rsid w:val="00932EAD"/>
    <w:rsid w:val="009330F9"/>
    <w:rsid w:val="009331B9"/>
    <w:rsid w:val="0093330A"/>
    <w:rsid w:val="009334C3"/>
    <w:rsid w:val="00933689"/>
    <w:rsid w:val="00933957"/>
    <w:rsid w:val="00933D1A"/>
    <w:rsid w:val="00934215"/>
    <w:rsid w:val="00934660"/>
    <w:rsid w:val="0093470E"/>
    <w:rsid w:val="00934ADD"/>
    <w:rsid w:val="00934EA4"/>
    <w:rsid w:val="00934F95"/>
    <w:rsid w:val="00935108"/>
    <w:rsid w:val="009351C6"/>
    <w:rsid w:val="009355F3"/>
    <w:rsid w:val="00935AE2"/>
    <w:rsid w:val="00935E74"/>
    <w:rsid w:val="0093619A"/>
    <w:rsid w:val="00936919"/>
    <w:rsid w:val="00936B69"/>
    <w:rsid w:val="00936D18"/>
    <w:rsid w:val="00937221"/>
    <w:rsid w:val="00937F0E"/>
    <w:rsid w:val="00940219"/>
    <w:rsid w:val="00941312"/>
    <w:rsid w:val="009413D2"/>
    <w:rsid w:val="0094141A"/>
    <w:rsid w:val="0094156C"/>
    <w:rsid w:val="009418EF"/>
    <w:rsid w:val="00941AC1"/>
    <w:rsid w:val="00941AE7"/>
    <w:rsid w:val="00941B15"/>
    <w:rsid w:val="00941D52"/>
    <w:rsid w:val="009421C5"/>
    <w:rsid w:val="009421F7"/>
    <w:rsid w:val="009426A2"/>
    <w:rsid w:val="0094279C"/>
    <w:rsid w:val="00942955"/>
    <w:rsid w:val="00942968"/>
    <w:rsid w:val="00942A9E"/>
    <w:rsid w:val="00942AAD"/>
    <w:rsid w:val="00942AD3"/>
    <w:rsid w:val="00942B97"/>
    <w:rsid w:val="00942CC5"/>
    <w:rsid w:val="00942EB1"/>
    <w:rsid w:val="00942F00"/>
    <w:rsid w:val="00942FC7"/>
    <w:rsid w:val="00943170"/>
    <w:rsid w:val="00943BA3"/>
    <w:rsid w:val="00943C15"/>
    <w:rsid w:val="00943E29"/>
    <w:rsid w:val="009441BF"/>
    <w:rsid w:val="00944D97"/>
    <w:rsid w:val="0094566B"/>
    <w:rsid w:val="00945F89"/>
    <w:rsid w:val="009460ED"/>
    <w:rsid w:val="009462EA"/>
    <w:rsid w:val="009468D0"/>
    <w:rsid w:val="00946A54"/>
    <w:rsid w:val="00946BC8"/>
    <w:rsid w:val="00947187"/>
    <w:rsid w:val="009477F5"/>
    <w:rsid w:val="009479FB"/>
    <w:rsid w:val="00947DF7"/>
    <w:rsid w:val="00947E5E"/>
    <w:rsid w:val="009500E4"/>
    <w:rsid w:val="00950299"/>
    <w:rsid w:val="0095073C"/>
    <w:rsid w:val="00950761"/>
    <w:rsid w:val="009509C1"/>
    <w:rsid w:val="00950CB1"/>
    <w:rsid w:val="00950CD2"/>
    <w:rsid w:val="00950F47"/>
    <w:rsid w:val="009513AC"/>
    <w:rsid w:val="00951A1E"/>
    <w:rsid w:val="00951F15"/>
    <w:rsid w:val="009525E0"/>
    <w:rsid w:val="0095265C"/>
    <w:rsid w:val="00952C11"/>
    <w:rsid w:val="00953230"/>
    <w:rsid w:val="009533F0"/>
    <w:rsid w:val="009535A5"/>
    <w:rsid w:val="009538F2"/>
    <w:rsid w:val="00953A1A"/>
    <w:rsid w:val="00953AE7"/>
    <w:rsid w:val="00953D94"/>
    <w:rsid w:val="009540DD"/>
    <w:rsid w:val="009542D9"/>
    <w:rsid w:val="00954757"/>
    <w:rsid w:val="009547BB"/>
    <w:rsid w:val="009549CD"/>
    <w:rsid w:val="009549EF"/>
    <w:rsid w:val="00954B8C"/>
    <w:rsid w:val="00954CC4"/>
    <w:rsid w:val="00954FC4"/>
    <w:rsid w:val="00955505"/>
    <w:rsid w:val="0095568A"/>
    <w:rsid w:val="00955853"/>
    <w:rsid w:val="00955C90"/>
    <w:rsid w:val="00955F94"/>
    <w:rsid w:val="00956615"/>
    <w:rsid w:val="009567C7"/>
    <w:rsid w:val="009569D2"/>
    <w:rsid w:val="00956AA3"/>
    <w:rsid w:val="00956B8A"/>
    <w:rsid w:val="00956E5F"/>
    <w:rsid w:val="00957257"/>
    <w:rsid w:val="00957454"/>
    <w:rsid w:val="009574BE"/>
    <w:rsid w:val="009575AF"/>
    <w:rsid w:val="009577F7"/>
    <w:rsid w:val="0095796F"/>
    <w:rsid w:val="00957CF5"/>
    <w:rsid w:val="009605CB"/>
    <w:rsid w:val="00960982"/>
    <w:rsid w:val="009609A7"/>
    <w:rsid w:val="00960EE8"/>
    <w:rsid w:val="00960F10"/>
    <w:rsid w:val="00960FBC"/>
    <w:rsid w:val="00960FC6"/>
    <w:rsid w:val="00961167"/>
    <w:rsid w:val="009616AB"/>
    <w:rsid w:val="0096174C"/>
    <w:rsid w:val="00961E87"/>
    <w:rsid w:val="009624F8"/>
    <w:rsid w:val="009625E7"/>
    <w:rsid w:val="009629D7"/>
    <w:rsid w:val="00962A9E"/>
    <w:rsid w:val="00962ABE"/>
    <w:rsid w:val="00962AFC"/>
    <w:rsid w:val="00962B8A"/>
    <w:rsid w:val="00962CD5"/>
    <w:rsid w:val="00963220"/>
    <w:rsid w:val="00963529"/>
    <w:rsid w:val="00963716"/>
    <w:rsid w:val="00963769"/>
    <w:rsid w:val="0096382D"/>
    <w:rsid w:val="00963E07"/>
    <w:rsid w:val="00963FF2"/>
    <w:rsid w:val="0096401E"/>
    <w:rsid w:val="00964097"/>
    <w:rsid w:val="009640E7"/>
    <w:rsid w:val="0096435C"/>
    <w:rsid w:val="00964801"/>
    <w:rsid w:val="00964BAC"/>
    <w:rsid w:val="00964E1A"/>
    <w:rsid w:val="00965786"/>
    <w:rsid w:val="0096585C"/>
    <w:rsid w:val="00965DB4"/>
    <w:rsid w:val="00965DE5"/>
    <w:rsid w:val="00965E34"/>
    <w:rsid w:val="00966021"/>
    <w:rsid w:val="009662D5"/>
    <w:rsid w:val="00966346"/>
    <w:rsid w:val="00966944"/>
    <w:rsid w:val="009669B4"/>
    <w:rsid w:val="00966E61"/>
    <w:rsid w:val="00966F25"/>
    <w:rsid w:val="00967981"/>
    <w:rsid w:val="009679EF"/>
    <w:rsid w:val="00967BB9"/>
    <w:rsid w:val="00967DA1"/>
    <w:rsid w:val="009700A3"/>
    <w:rsid w:val="00970166"/>
    <w:rsid w:val="0097058D"/>
    <w:rsid w:val="00970612"/>
    <w:rsid w:val="0097098A"/>
    <w:rsid w:val="00970E0A"/>
    <w:rsid w:val="00971225"/>
    <w:rsid w:val="00971233"/>
    <w:rsid w:val="00971305"/>
    <w:rsid w:val="0097132A"/>
    <w:rsid w:val="0097171A"/>
    <w:rsid w:val="00971D30"/>
    <w:rsid w:val="00971E15"/>
    <w:rsid w:val="00971E4C"/>
    <w:rsid w:val="00971F3E"/>
    <w:rsid w:val="0097268A"/>
    <w:rsid w:val="00972A9C"/>
    <w:rsid w:val="00972CA3"/>
    <w:rsid w:val="00972E8E"/>
    <w:rsid w:val="00973001"/>
    <w:rsid w:val="009730ED"/>
    <w:rsid w:val="0097334C"/>
    <w:rsid w:val="00973676"/>
    <w:rsid w:val="00973CDD"/>
    <w:rsid w:val="00973D5F"/>
    <w:rsid w:val="00973F34"/>
    <w:rsid w:val="00974339"/>
    <w:rsid w:val="009746D4"/>
    <w:rsid w:val="00974A48"/>
    <w:rsid w:val="00974FEB"/>
    <w:rsid w:val="00975706"/>
    <w:rsid w:val="00975855"/>
    <w:rsid w:val="00975E5C"/>
    <w:rsid w:val="00975EC6"/>
    <w:rsid w:val="00976175"/>
    <w:rsid w:val="00976911"/>
    <w:rsid w:val="00976BB0"/>
    <w:rsid w:val="00976CE1"/>
    <w:rsid w:val="00976E38"/>
    <w:rsid w:val="00976E87"/>
    <w:rsid w:val="00976E95"/>
    <w:rsid w:val="00976EFD"/>
    <w:rsid w:val="009775ED"/>
    <w:rsid w:val="00977848"/>
    <w:rsid w:val="009779EE"/>
    <w:rsid w:val="00977A42"/>
    <w:rsid w:val="00977AD6"/>
    <w:rsid w:val="00977BC2"/>
    <w:rsid w:val="00977BED"/>
    <w:rsid w:val="00980521"/>
    <w:rsid w:val="00980523"/>
    <w:rsid w:val="009807D5"/>
    <w:rsid w:val="009808F2"/>
    <w:rsid w:val="00980BB9"/>
    <w:rsid w:val="00980CA8"/>
    <w:rsid w:val="00980DF3"/>
    <w:rsid w:val="00980E4B"/>
    <w:rsid w:val="00980FC1"/>
    <w:rsid w:val="00981099"/>
    <w:rsid w:val="00981484"/>
    <w:rsid w:val="00981645"/>
    <w:rsid w:val="009816BA"/>
    <w:rsid w:val="009817F2"/>
    <w:rsid w:val="00981A06"/>
    <w:rsid w:val="00981D0B"/>
    <w:rsid w:val="00982167"/>
    <w:rsid w:val="009824AB"/>
    <w:rsid w:val="0098254A"/>
    <w:rsid w:val="00982988"/>
    <w:rsid w:val="00982B28"/>
    <w:rsid w:val="00983842"/>
    <w:rsid w:val="0098391B"/>
    <w:rsid w:val="00983DBA"/>
    <w:rsid w:val="00984B9D"/>
    <w:rsid w:val="00984E44"/>
    <w:rsid w:val="0098544A"/>
    <w:rsid w:val="00985492"/>
    <w:rsid w:val="0098550C"/>
    <w:rsid w:val="009857CA"/>
    <w:rsid w:val="00985EB2"/>
    <w:rsid w:val="00986064"/>
    <w:rsid w:val="00986280"/>
    <w:rsid w:val="00986519"/>
    <w:rsid w:val="00986727"/>
    <w:rsid w:val="009868BE"/>
    <w:rsid w:val="009869EB"/>
    <w:rsid w:val="00986A3F"/>
    <w:rsid w:val="00986C69"/>
    <w:rsid w:val="00986E79"/>
    <w:rsid w:val="00986FF7"/>
    <w:rsid w:val="00987220"/>
    <w:rsid w:val="009877D2"/>
    <w:rsid w:val="00990033"/>
    <w:rsid w:val="0099039B"/>
    <w:rsid w:val="009904C6"/>
    <w:rsid w:val="00990659"/>
    <w:rsid w:val="009908EA"/>
    <w:rsid w:val="00990C42"/>
    <w:rsid w:val="00991196"/>
    <w:rsid w:val="0099133F"/>
    <w:rsid w:val="00991503"/>
    <w:rsid w:val="0099157F"/>
    <w:rsid w:val="0099160E"/>
    <w:rsid w:val="009923F0"/>
    <w:rsid w:val="00992906"/>
    <w:rsid w:val="00992A08"/>
    <w:rsid w:val="00992AE6"/>
    <w:rsid w:val="00992FE5"/>
    <w:rsid w:val="009931B9"/>
    <w:rsid w:val="00993249"/>
    <w:rsid w:val="00993389"/>
    <w:rsid w:val="00993DD2"/>
    <w:rsid w:val="00993E62"/>
    <w:rsid w:val="00993EBD"/>
    <w:rsid w:val="0099439E"/>
    <w:rsid w:val="009947C2"/>
    <w:rsid w:val="00994871"/>
    <w:rsid w:val="00994917"/>
    <w:rsid w:val="00994935"/>
    <w:rsid w:val="00994D69"/>
    <w:rsid w:val="009954E3"/>
    <w:rsid w:val="00995615"/>
    <w:rsid w:val="009959DF"/>
    <w:rsid w:val="00995B0D"/>
    <w:rsid w:val="00995C77"/>
    <w:rsid w:val="00995DF6"/>
    <w:rsid w:val="00995F53"/>
    <w:rsid w:val="0099627C"/>
    <w:rsid w:val="00996300"/>
    <w:rsid w:val="009964AA"/>
    <w:rsid w:val="00996FB1"/>
    <w:rsid w:val="0099727E"/>
    <w:rsid w:val="00997304"/>
    <w:rsid w:val="009973C9"/>
    <w:rsid w:val="009974D8"/>
    <w:rsid w:val="0099751D"/>
    <w:rsid w:val="00997674"/>
    <w:rsid w:val="009976DF"/>
    <w:rsid w:val="009977C8"/>
    <w:rsid w:val="00997AC8"/>
    <w:rsid w:val="00997BA6"/>
    <w:rsid w:val="00997D92"/>
    <w:rsid w:val="00997DA8"/>
    <w:rsid w:val="009A0292"/>
    <w:rsid w:val="009A0311"/>
    <w:rsid w:val="009A052C"/>
    <w:rsid w:val="009A080D"/>
    <w:rsid w:val="009A0B90"/>
    <w:rsid w:val="009A0DCF"/>
    <w:rsid w:val="009A0FC6"/>
    <w:rsid w:val="009A1981"/>
    <w:rsid w:val="009A19BF"/>
    <w:rsid w:val="009A1CC4"/>
    <w:rsid w:val="009A1E49"/>
    <w:rsid w:val="009A211D"/>
    <w:rsid w:val="009A23C6"/>
    <w:rsid w:val="009A2DF0"/>
    <w:rsid w:val="009A2FA3"/>
    <w:rsid w:val="009A3419"/>
    <w:rsid w:val="009A3BAD"/>
    <w:rsid w:val="009A3C31"/>
    <w:rsid w:val="009A3C38"/>
    <w:rsid w:val="009A3E7B"/>
    <w:rsid w:val="009A3E90"/>
    <w:rsid w:val="009A41EB"/>
    <w:rsid w:val="009A4243"/>
    <w:rsid w:val="009A42B0"/>
    <w:rsid w:val="009A43C4"/>
    <w:rsid w:val="009A45E8"/>
    <w:rsid w:val="009A4F2A"/>
    <w:rsid w:val="009A500B"/>
    <w:rsid w:val="009A5176"/>
    <w:rsid w:val="009A5526"/>
    <w:rsid w:val="009A55D1"/>
    <w:rsid w:val="009A57C3"/>
    <w:rsid w:val="009A5A96"/>
    <w:rsid w:val="009A5D36"/>
    <w:rsid w:val="009A5EBB"/>
    <w:rsid w:val="009A6008"/>
    <w:rsid w:val="009A610C"/>
    <w:rsid w:val="009A6C1C"/>
    <w:rsid w:val="009A6E38"/>
    <w:rsid w:val="009A6E6F"/>
    <w:rsid w:val="009A6EA5"/>
    <w:rsid w:val="009A70BE"/>
    <w:rsid w:val="009A7269"/>
    <w:rsid w:val="009A74DB"/>
    <w:rsid w:val="009A7670"/>
    <w:rsid w:val="009A771C"/>
    <w:rsid w:val="009A7AB3"/>
    <w:rsid w:val="009A7C5F"/>
    <w:rsid w:val="009A7E3E"/>
    <w:rsid w:val="009B0466"/>
    <w:rsid w:val="009B0780"/>
    <w:rsid w:val="009B0892"/>
    <w:rsid w:val="009B10EB"/>
    <w:rsid w:val="009B16B1"/>
    <w:rsid w:val="009B1883"/>
    <w:rsid w:val="009B19A3"/>
    <w:rsid w:val="009B1FB9"/>
    <w:rsid w:val="009B1FDE"/>
    <w:rsid w:val="009B2106"/>
    <w:rsid w:val="009B22B0"/>
    <w:rsid w:val="009B250C"/>
    <w:rsid w:val="009B2A07"/>
    <w:rsid w:val="009B2E5E"/>
    <w:rsid w:val="009B3287"/>
    <w:rsid w:val="009B33E5"/>
    <w:rsid w:val="009B3429"/>
    <w:rsid w:val="009B36F8"/>
    <w:rsid w:val="009B39CE"/>
    <w:rsid w:val="009B3ABB"/>
    <w:rsid w:val="009B3D6E"/>
    <w:rsid w:val="009B4183"/>
    <w:rsid w:val="009B44B2"/>
    <w:rsid w:val="009B4908"/>
    <w:rsid w:val="009B490F"/>
    <w:rsid w:val="009B4B7A"/>
    <w:rsid w:val="009B50FB"/>
    <w:rsid w:val="009B52C3"/>
    <w:rsid w:val="009B5383"/>
    <w:rsid w:val="009B539C"/>
    <w:rsid w:val="009B54C9"/>
    <w:rsid w:val="009B568D"/>
    <w:rsid w:val="009B5B6F"/>
    <w:rsid w:val="009B61B8"/>
    <w:rsid w:val="009B66ED"/>
    <w:rsid w:val="009B6C6D"/>
    <w:rsid w:val="009B71AF"/>
    <w:rsid w:val="009B7201"/>
    <w:rsid w:val="009B74FD"/>
    <w:rsid w:val="009B7648"/>
    <w:rsid w:val="009B7A7E"/>
    <w:rsid w:val="009C00E6"/>
    <w:rsid w:val="009C0428"/>
    <w:rsid w:val="009C0530"/>
    <w:rsid w:val="009C0717"/>
    <w:rsid w:val="009C0ECA"/>
    <w:rsid w:val="009C1326"/>
    <w:rsid w:val="009C1785"/>
    <w:rsid w:val="009C1988"/>
    <w:rsid w:val="009C1AD2"/>
    <w:rsid w:val="009C1AFE"/>
    <w:rsid w:val="009C1D07"/>
    <w:rsid w:val="009C20A0"/>
    <w:rsid w:val="009C20A8"/>
    <w:rsid w:val="009C2308"/>
    <w:rsid w:val="009C3E92"/>
    <w:rsid w:val="009C4418"/>
    <w:rsid w:val="009C4627"/>
    <w:rsid w:val="009C47EE"/>
    <w:rsid w:val="009C4830"/>
    <w:rsid w:val="009C484D"/>
    <w:rsid w:val="009C4D3E"/>
    <w:rsid w:val="009C4F13"/>
    <w:rsid w:val="009C505E"/>
    <w:rsid w:val="009C5198"/>
    <w:rsid w:val="009C56A6"/>
    <w:rsid w:val="009C5820"/>
    <w:rsid w:val="009C5A65"/>
    <w:rsid w:val="009C5AA2"/>
    <w:rsid w:val="009C5DC6"/>
    <w:rsid w:val="009C639B"/>
    <w:rsid w:val="009C6437"/>
    <w:rsid w:val="009C6AED"/>
    <w:rsid w:val="009C6B2D"/>
    <w:rsid w:val="009C6C68"/>
    <w:rsid w:val="009C6DF8"/>
    <w:rsid w:val="009C6F48"/>
    <w:rsid w:val="009C6FC0"/>
    <w:rsid w:val="009C7093"/>
    <w:rsid w:val="009C7475"/>
    <w:rsid w:val="009C7A1F"/>
    <w:rsid w:val="009C7EBB"/>
    <w:rsid w:val="009C7F0A"/>
    <w:rsid w:val="009D0011"/>
    <w:rsid w:val="009D006A"/>
    <w:rsid w:val="009D01F6"/>
    <w:rsid w:val="009D035D"/>
    <w:rsid w:val="009D0BE4"/>
    <w:rsid w:val="009D18EC"/>
    <w:rsid w:val="009D19AB"/>
    <w:rsid w:val="009D1D68"/>
    <w:rsid w:val="009D1E49"/>
    <w:rsid w:val="009D205F"/>
    <w:rsid w:val="009D221D"/>
    <w:rsid w:val="009D2ADE"/>
    <w:rsid w:val="009D2B21"/>
    <w:rsid w:val="009D2B89"/>
    <w:rsid w:val="009D2CE8"/>
    <w:rsid w:val="009D3243"/>
    <w:rsid w:val="009D3A12"/>
    <w:rsid w:val="009D3A78"/>
    <w:rsid w:val="009D3BC6"/>
    <w:rsid w:val="009D42D4"/>
    <w:rsid w:val="009D44B0"/>
    <w:rsid w:val="009D47BA"/>
    <w:rsid w:val="009D49BC"/>
    <w:rsid w:val="009D4F8A"/>
    <w:rsid w:val="009D5570"/>
    <w:rsid w:val="009D5C87"/>
    <w:rsid w:val="009D5CB6"/>
    <w:rsid w:val="009D5EAE"/>
    <w:rsid w:val="009D5EEC"/>
    <w:rsid w:val="009D6424"/>
    <w:rsid w:val="009D6893"/>
    <w:rsid w:val="009D69D4"/>
    <w:rsid w:val="009D6D3F"/>
    <w:rsid w:val="009D6D59"/>
    <w:rsid w:val="009D6E26"/>
    <w:rsid w:val="009D718F"/>
    <w:rsid w:val="009D72FD"/>
    <w:rsid w:val="009D7436"/>
    <w:rsid w:val="009D7787"/>
    <w:rsid w:val="009D78BF"/>
    <w:rsid w:val="009D7988"/>
    <w:rsid w:val="009D799E"/>
    <w:rsid w:val="009D7A32"/>
    <w:rsid w:val="009D7BF9"/>
    <w:rsid w:val="009D7D7D"/>
    <w:rsid w:val="009D7F2C"/>
    <w:rsid w:val="009E03B9"/>
    <w:rsid w:val="009E03C3"/>
    <w:rsid w:val="009E0515"/>
    <w:rsid w:val="009E07BC"/>
    <w:rsid w:val="009E07F7"/>
    <w:rsid w:val="009E0A44"/>
    <w:rsid w:val="009E0D23"/>
    <w:rsid w:val="009E0E29"/>
    <w:rsid w:val="009E10D1"/>
    <w:rsid w:val="009E1152"/>
    <w:rsid w:val="009E16E9"/>
    <w:rsid w:val="009E1A32"/>
    <w:rsid w:val="009E1BB6"/>
    <w:rsid w:val="009E1F23"/>
    <w:rsid w:val="009E20F2"/>
    <w:rsid w:val="009E21C0"/>
    <w:rsid w:val="009E224B"/>
    <w:rsid w:val="009E2383"/>
    <w:rsid w:val="009E25AD"/>
    <w:rsid w:val="009E27C2"/>
    <w:rsid w:val="009E27C5"/>
    <w:rsid w:val="009E299B"/>
    <w:rsid w:val="009E2CFF"/>
    <w:rsid w:val="009E3466"/>
    <w:rsid w:val="009E358B"/>
    <w:rsid w:val="009E36F1"/>
    <w:rsid w:val="009E3AA3"/>
    <w:rsid w:val="009E3BC0"/>
    <w:rsid w:val="009E3FC5"/>
    <w:rsid w:val="009E454F"/>
    <w:rsid w:val="009E475A"/>
    <w:rsid w:val="009E48D7"/>
    <w:rsid w:val="009E4966"/>
    <w:rsid w:val="009E4C19"/>
    <w:rsid w:val="009E4D50"/>
    <w:rsid w:val="009E4FA3"/>
    <w:rsid w:val="009E519A"/>
    <w:rsid w:val="009E54F7"/>
    <w:rsid w:val="009E5970"/>
    <w:rsid w:val="009E5DB7"/>
    <w:rsid w:val="009E5DFA"/>
    <w:rsid w:val="009E66E9"/>
    <w:rsid w:val="009E6763"/>
    <w:rsid w:val="009E6EA1"/>
    <w:rsid w:val="009E74AE"/>
    <w:rsid w:val="009E773E"/>
    <w:rsid w:val="009E7ADE"/>
    <w:rsid w:val="009E7F9E"/>
    <w:rsid w:val="009F0200"/>
    <w:rsid w:val="009F03EB"/>
    <w:rsid w:val="009F04D1"/>
    <w:rsid w:val="009F0593"/>
    <w:rsid w:val="009F0753"/>
    <w:rsid w:val="009F0844"/>
    <w:rsid w:val="009F0D97"/>
    <w:rsid w:val="009F114D"/>
    <w:rsid w:val="009F13D0"/>
    <w:rsid w:val="009F1992"/>
    <w:rsid w:val="009F1DF0"/>
    <w:rsid w:val="009F1F72"/>
    <w:rsid w:val="009F22D8"/>
    <w:rsid w:val="009F233E"/>
    <w:rsid w:val="009F2430"/>
    <w:rsid w:val="009F2D1A"/>
    <w:rsid w:val="009F2D4B"/>
    <w:rsid w:val="009F2D5C"/>
    <w:rsid w:val="009F2E39"/>
    <w:rsid w:val="009F302D"/>
    <w:rsid w:val="009F30E4"/>
    <w:rsid w:val="009F324B"/>
    <w:rsid w:val="009F3AA4"/>
    <w:rsid w:val="009F3AFA"/>
    <w:rsid w:val="009F3D69"/>
    <w:rsid w:val="009F3E66"/>
    <w:rsid w:val="009F40E6"/>
    <w:rsid w:val="009F41C8"/>
    <w:rsid w:val="009F433D"/>
    <w:rsid w:val="009F47DB"/>
    <w:rsid w:val="009F5C0D"/>
    <w:rsid w:val="009F5FFD"/>
    <w:rsid w:val="009F622C"/>
    <w:rsid w:val="009F628C"/>
    <w:rsid w:val="009F6896"/>
    <w:rsid w:val="009F6898"/>
    <w:rsid w:val="009F68C7"/>
    <w:rsid w:val="009F6B14"/>
    <w:rsid w:val="009F6DAA"/>
    <w:rsid w:val="009F7094"/>
    <w:rsid w:val="009F725D"/>
    <w:rsid w:val="009F72B4"/>
    <w:rsid w:val="009F764C"/>
    <w:rsid w:val="009F7834"/>
    <w:rsid w:val="009F7AFA"/>
    <w:rsid w:val="00A000D2"/>
    <w:rsid w:val="00A00253"/>
    <w:rsid w:val="00A0042F"/>
    <w:rsid w:val="00A005AE"/>
    <w:rsid w:val="00A0081B"/>
    <w:rsid w:val="00A00858"/>
    <w:rsid w:val="00A00ECC"/>
    <w:rsid w:val="00A013EB"/>
    <w:rsid w:val="00A01592"/>
    <w:rsid w:val="00A01741"/>
    <w:rsid w:val="00A01AA4"/>
    <w:rsid w:val="00A01B73"/>
    <w:rsid w:val="00A01C41"/>
    <w:rsid w:val="00A01F4B"/>
    <w:rsid w:val="00A021C9"/>
    <w:rsid w:val="00A0223C"/>
    <w:rsid w:val="00A0290D"/>
    <w:rsid w:val="00A03061"/>
    <w:rsid w:val="00A03541"/>
    <w:rsid w:val="00A0356E"/>
    <w:rsid w:val="00A0369F"/>
    <w:rsid w:val="00A0375B"/>
    <w:rsid w:val="00A03C2D"/>
    <w:rsid w:val="00A03EE0"/>
    <w:rsid w:val="00A041DA"/>
    <w:rsid w:val="00A0421F"/>
    <w:rsid w:val="00A047A8"/>
    <w:rsid w:val="00A04B8F"/>
    <w:rsid w:val="00A04C03"/>
    <w:rsid w:val="00A04C15"/>
    <w:rsid w:val="00A04E3D"/>
    <w:rsid w:val="00A053A3"/>
    <w:rsid w:val="00A05723"/>
    <w:rsid w:val="00A059A2"/>
    <w:rsid w:val="00A05B61"/>
    <w:rsid w:val="00A05D49"/>
    <w:rsid w:val="00A061BD"/>
    <w:rsid w:val="00A0620B"/>
    <w:rsid w:val="00A06890"/>
    <w:rsid w:val="00A06938"/>
    <w:rsid w:val="00A06C7F"/>
    <w:rsid w:val="00A06DCC"/>
    <w:rsid w:val="00A07177"/>
    <w:rsid w:val="00A07236"/>
    <w:rsid w:val="00A07431"/>
    <w:rsid w:val="00A07680"/>
    <w:rsid w:val="00A077D4"/>
    <w:rsid w:val="00A07B14"/>
    <w:rsid w:val="00A1022F"/>
    <w:rsid w:val="00A102A7"/>
    <w:rsid w:val="00A105E1"/>
    <w:rsid w:val="00A10843"/>
    <w:rsid w:val="00A10CA6"/>
    <w:rsid w:val="00A11165"/>
    <w:rsid w:val="00A11253"/>
    <w:rsid w:val="00A11C03"/>
    <w:rsid w:val="00A12196"/>
    <w:rsid w:val="00A122F4"/>
    <w:rsid w:val="00A126F2"/>
    <w:rsid w:val="00A1272C"/>
    <w:rsid w:val="00A127AA"/>
    <w:rsid w:val="00A13235"/>
    <w:rsid w:val="00A13274"/>
    <w:rsid w:val="00A132F3"/>
    <w:rsid w:val="00A13555"/>
    <w:rsid w:val="00A13624"/>
    <w:rsid w:val="00A1377F"/>
    <w:rsid w:val="00A139EF"/>
    <w:rsid w:val="00A13C0A"/>
    <w:rsid w:val="00A13F7C"/>
    <w:rsid w:val="00A14194"/>
    <w:rsid w:val="00A141FF"/>
    <w:rsid w:val="00A144CE"/>
    <w:rsid w:val="00A14894"/>
    <w:rsid w:val="00A14A3C"/>
    <w:rsid w:val="00A15010"/>
    <w:rsid w:val="00A15042"/>
    <w:rsid w:val="00A158EE"/>
    <w:rsid w:val="00A15A13"/>
    <w:rsid w:val="00A15CCB"/>
    <w:rsid w:val="00A15FF6"/>
    <w:rsid w:val="00A16371"/>
    <w:rsid w:val="00A168E0"/>
    <w:rsid w:val="00A16A40"/>
    <w:rsid w:val="00A16A53"/>
    <w:rsid w:val="00A16A84"/>
    <w:rsid w:val="00A16AAD"/>
    <w:rsid w:val="00A16B2D"/>
    <w:rsid w:val="00A16B65"/>
    <w:rsid w:val="00A16E10"/>
    <w:rsid w:val="00A1706C"/>
    <w:rsid w:val="00A174D2"/>
    <w:rsid w:val="00A1789D"/>
    <w:rsid w:val="00A17C1C"/>
    <w:rsid w:val="00A17CFC"/>
    <w:rsid w:val="00A17E79"/>
    <w:rsid w:val="00A202F2"/>
    <w:rsid w:val="00A203BB"/>
    <w:rsid w:val="00A203E4"/>
    <w:rsid w:val="00A205B9"/>
    <w:rsid w:val="00A206D6"/>
    <w:rsid w:val="00A2071B"/>
    <w:rsid w:val="00A2085D"/>
    <w:rsid w:val="00A20D22"/>
    <w:rsid w:val="00A20D50"/>
    <w:rsid w:val="00A2122A"/>
    <w:rsid w:val="00A212B6"/>
    <w:rsid w:val="00A213D9"/>
    <w:rsid w:val="00A2142C"/>
    <w:rsid w:val="00A21533"/>
    <w:rsid w:val="00A21613"/>
    <w:rsid w:val="00A21AB6"/>
    <w:rsid w:val="00A21CC2"/>
    <w:rsid w:val="00A21D25"/>
    <w:rsid w:val="00A21D5A"/>
    <w:rsid w:val="00A21FD8"/>
    <w:rsid w:val="00A2206D"/>
    <w:rsid w:val="00A22174"/>
    <w:rsid w:val="00A2267B"/>
    <w:rsid w:val="00A22BB4"/>
    <w:rsid w:val="00A22E85"/>
    <w:rsid w:val="00A23060"/>
    <w:rsid w:val="00A231E0"/>
    <w:rsid w:val="00A232DA"/>
    <w:rsid w:val="00A23630"/>
    <w:rsid w:val="00A23778"/>
    <w:rsid w:val="00A238FA"/>
    <w:rsid w:val="00A2394E"/>
    <w:rsid w:val="00A23CAC"/>
    <w:rsid w:val="00A23FD5"/>
    <w:rsid w:val="00A241CE"/>
    <w:rsid w:val="00A24398"/>
    <w:rsid w:val="00A2442E"/>
    <w:rsid w:val="00A24AAE"/>
    <w:rsid w:val="00A25078"/>
    <w:rsid w:val="00A2535A"/>
    <w:rsid w:val="00A2537D"/>
    <w:rsid w:val="00A258D8"/>
    <w:rsid w:val="00A25A3A"/>
    <w:rsid w:val="00A261F8"/>
    <w:rsid w:val="00A261FC"/>
    <w:rsid w:val="00A262EA"/>
    <w:rsid w:val="00A2695E"/>
    <w:rsid w:val="00A26C3E"/>
    <w:rsid w:val="00A26D8E"/>
    <w:rsid w:val="00A26E6D"/>
    <w:rsid w:val="00A27426"/>
    <w:rsid w:val="00A27461"/>
    <w:rsid w:val="00A27996"/>
    <w:rsid w:val="00A279CC"/>
    <w:rsid w:val="00A27D72"/>
    <w:rsid w:val="00A27E2A"/>
    <w:rsid w:val="00A27E36"/>
    <w:rsid w:val="00A27F8A"/>
    <w:rsid w:val="00A30031"/>
    <w:rsid w:val="00A3020D"/>
    <w:rsid w:val="00A302F1"/>
    <w:rsid w:val="00A30532"/>
    <w:rsid w:val="00A306DB"/>
    <w:rsid w:val="00A30D46"/>
    <w:rsid w:val="00A30E08"/>
    <w:rsid w:val="00A3118F"/>
    <w:rsid w:val="00A312DE"/>
    <w:rsid w:val="00A313E3"/>
    <w:rsid w:val="00A31544"/>
    <w:rsid w:val="00A316D6"/>
    <w:rsid w:val="00A31EA1"/>
    <w:rsid w:val="00A31F84"/>
    <w:rsid w:val="00A32550"/>
    <w:rsid w:val="00A32620"/>
    <w:rsid w:val="00A326F4"/>
    <w:rsid w:val="00A329A5"/>
    <w:rsid w:val="00A32AB3"/>
    <w:rsid w:val="00A33593"/>
    <w:rsid w:val="00A33BEB"/>
    <w:rsid w:val="00A34131"/>
    <w:rsid w:val="00A34212"/>
    <w:rsid w:val="00A3424F"/>
    <w:rsid w:val="00A342AF"/>
    <w:rsid w:val="00A3485C"/>
    <w:rsid w:val="00A34B45"/>
    <w:rsid w:val="00A34C6D"/>
    <w:rsid w:val="00A351BA"/>
    <w:rsid w:val="00A35351"/>
    <w:rsid w:val="00A353A9"/>
    <w:rsid w:val="00A358D1"/>
    <w:rsid w:val="00A359F6"/>
    <w:rsid w:val="00A35C45"/>
    <w:rsid w:val="00A36D0B"/>
    <w:rsid w:val="00A37028"/>
    <w:rsid w:val="00A37269"/>
    <w:rsid w:val="00A37428"/>
    <w:rsid w:val="00A37A16"/>
    <w:rsid w:val="00A37BA0"/>
    <w:rsid w:val="00A37D7D"/>
    <w:rsid w:val="00A37DED"/>
    <w:rsid w:val="00A40335"/>
    <w:rsid w:val="00A403C8"/>
    <w:rsid w:val="00A404BC"/>
    <w:rsid w:val="00A40591"/>
    <w:rsid w:val="00A406FD"/>
    <w:rsid w:val="00A4089D"/>
    <w:rsid w:val="00A412DA"/>
    <w:rsid w:val="00A41453"/>
    <w:rsid w:val="00A416DE"/>
    <w:rsid w:val="00A41AAF"/>
    <w:rsid w:val="00A41D6E"/>
    <w:rsid w:val="00A41F90"/>
    <w:rsid w:val="00A42377"/>
    <w:rsid w:val="00A4249D"/>
    <w:rsid w:val="00A425BB"/>
    <w:rsid w:val="00A4268C"/>
    <w:rsid w:val="00A42A9E"/>
    <w:rsid w:val="00A42BBF"/>
    <w:rsid w:val="00A42E68"/>
    <w:rsid w:val="00A433E5"/>
    <w:rsid w:val="00A435F8"/>
    <w:rsid w:val="00A43C21"/>
    <w:rsid w:val="00A443C2"/>
    <w:rsid w:val="00A44623"/>
    <w:rsid w:val="00A44804"/>
    <w:rsid w:val="00A449D1"/>
    <w:rsid w:val="00A44B96"/>
    <w:rsid w:val="00A44DC8"/>
    <w:rsid w:val="00A45437"/>
    <w:rsid w:val="00A454C5"/>
    <w:rsid w:val="00A4579C"/>
    <w:rsid w:val="00A45D56"/>
    <w:rsid w:val="00A45F24"/>
    <w:rsid w:val="00A4633A"/>
    <w:rsid w:val="00A4660F"/>
    <w:rsid w:val="00A46838"/>
    <w:rsid w:val="00A46B9E"/>
    <w:rsid w:val="00A46C7B"/>
    <w:rsid w:val="00A47391"/>
    <w:rsid w:val="00A478AC"/>
    <w:rsid w:val="00A47ADD"/>
    <w:rsid w:val="00A50033"/>
    <w:rsid w:val="00A50175"/>
    <w:rsid w:val="00A504D3"/>
    <w:rsid w:val="00A505B0"/>
    <w:rsid w:val="00A508FB"/>
    <w:rsid w:val="00A50D63"/>
    <w:rsid w:val="00A511C5"/>
    <w:rsid w:val="00A51592"/>
    <w:rsid w:val="00A517E8"/>
    <w:rsid w:val="00A519CA"/>
    <w:rsid w:val="00A52142"/>
    <w:rsid w:val="00A521A4"/>
    <w:rsid w:val="00A5224A"/>
    <w:rsid w:val="00A5229D"/>
    <w:rsid w:val="00A522F3"/>
    <w:rsid w:val="00A52929"/>
    <w:rsid w:val="00A52CE2"/>
    <w:rsid w:val="00A52D5F"/>
    <w:rsid w:val="00A52E03"/>
    <w:rsid w:val="00A52FDC"/>
    <w:rsid w:val="00A5373C"/>
    <w:rsid w:val="00A5388E"/>
    <w:rsid w:val="00A538D4"/>
    <w:rsid w:val="00A53BC6"/>
    <w:rsid w:val="00A53F79"/>
    <w:rsid w:val="00A5422C"/>
    <w:rsid w:val="00A5446C"/>
    <w:rsid w:val="00A54FC1"/>
    <w:rsid w:val="00A55163"/>
    <w:rsid w:val="00A55169"/>
    <w:rsid w:val="00A55376"/>
    <w:rsid w:val="00A553DB"/>
    <w:rsid w:val="00A554D8"/>
    <w:rsid w:val="00A5553A"/>
    <w:rsid w:val="00A555F6"/>
    <w:rsid w:val="00A55926"/>
    <w:rsid w:val="00A56097"/>
    <w:rsid w:val="00A5652E"/>
    <w:rsid w:val="00A56618"/>
    <w:rsid w:val="00A56939"/>
    <w:rsid w:val="00A5705A"/>
    <w:rsid w:val="00A57252"/>
    <w:rsid w:val="00A57747"/>
    <w:rsid w:val="00A579F2"/>
    <w:rsid w:val="00A57C6D"/>
    <w:rsid w:val="00A57DD2"/>
    <w:rsid w:val="00A57F81"/>
    <w:rsid w:val="00A600CF"/>
    <w:rsid w:val="00A604BF"/>
    <w:rsid w:val="00A60749"/>
    <w:rsid w:val="00A60E02"/>
    <w:rsid w:val="00A61246"/>
    <w:rsid w:val="00A61622"/>
    <w:rsid w:val="00A617D3"/>
    <w:rsid w:val="00A61D50"/>
    <w:rsid w:val="00A61DC2"/>
    <w:rsid w:val="00A62466"/>
    <w:rsid w:val="00A6247D"/>
    <w:rsid w:val="00A627C6"/>
    <w:rsid w:val="00A629AA"/>
    <w:rsid w:val="00A62A13"/>
    <w:rsid w:val="00A62F91"/>
    <w:rsid w:val="00A6308C"/>
    <w:rsid w:val="00A633F5"/>
    <w:rsid w:val="00A634A0"/>
    <w:rsid w:val="00A636AF"/>
    <w:rsid w:val="00A63CC4"/>
    <w:rsid w:val="00A64A9E"/>
    <w:rsid w:val="00A64DE5"/>
    <w:rsid w:val="00A64E05"/>
    <w:rsid w:val="00A65145"/>
    <w:rsid w:val="00A6519E"/>
    <w:rsid w:val="00A65347"/>
    <w:rsid w:val="00A655C6"/>
    <w:rsid w:val="00A6595E"/>
    <w:rsid w:val="00A65A14"/>
    <w:rsid w:val="00A65AD6"/>
    <w:rsid w:val="00A65B0C"/>
    <w:rsid w:val="00A65D2A"/>
    <w:rsid w:val="00A663F6"/>
    <w:rsid w:val="00A666B6"/>
    <w:rsid w:val="00A667AF"/>
    <w:rsid w:val="00A66D71"/>
    <w:rsid w:val="00A66E73"/>
    <w:rsid w:val="00A67112"/>
    <w:rsid w:val="00A6752C"/>
    <w:rsid w:val="00A67A63"/>
    <w:rsid w:val="00A67D8D"/>
    <w:rsid w:val="00A67ED4"/>
    <w:rsid w:val="00A70248"/>
    <w:rsid w:val="00A704F0"/>
    <w:rsid w:val="00A7083B"/>
    <w:rsid w:val="00A70E9F"/>
    <w:rsid w:val="00A7160B"/>
    <w:rsid w:val="00A71960"/>
    <w:rsid w:val="00A71BE1"/>
    <w:rsid w:val="00A71FCA"/>
    <w:rsid w:val="00A721AE"/>
    <w:rsid w:val="00A72363"/>
    <w:rsid w:val="00A72784"/>
    <w:rsid w:val="00A7355F"/>
    <w:rsid w:val="00A736C9"/>
    <w:rsid w:val="00A7385C"/>
    <w:rsid w:val="00A739A3"/>
    <w:rsid w:val="00A73BF9"/>
    <w:rsid w:val="00A741D1"/>
    <w:rsid w:val="00A7425A"/>
    <w:rsid w:val="00A745D5"/>
    <w:rsid w:val="00A745EB"/>
    <w:rsid w:val="00A747C3"/>
    <w:rsid w:val="00A749B0"/>
    <w:rsid w:val="00A74A04"/>
    <w:rsid w:val="00A74B1A"/>
    <w:rsid w:val="00A7509B"/>
    <w:rsid w:val="00A75B87"/>
    <w:rsid w:val="00A7624C"/>
    <w:rsid w:val="00A76E5B"/>
    <w:rsid w:val="00A76EF7"/>
    <w:rsid w:val="00A77020"/>
    <w:rsid w:val="00A77402"/>
    <w:rsid w:val="00A77BAB"/>
    <w:rsid w:val="00A8001E"/>
    <w:rsid w:val="00A8022B"/>
    <w:rsid w:val="00A80334"/>
    <w:rsid w:val="00A803E6"/>
    <w:rsid w:val="00A80E68"/>
    <w:rsid w:val="00A81AC4"/>
    <w:rsid w:val="00A81CB9"/>
    <w:rsid w:val="00A81D59"/>
    <w:rsid w:val="00A820F9"/>
    <w:rsid w:val="00A823B9"/>
    <w:rsid w:val="00A8243A"/>
    <w:rsid w:val="00A82582"/>
    <w:rsid w:val="00A825E4"/>
    <w:rsid w:val="00A82697"/>
    <w:rsid w:val="00A826BA"/>
    <w:rsid w:val="00A826BE"/>
    <w:rsid w:val="00A82979"/>
    <w:rsid w:val="00A82A4F"/>
    <w:rsid w:val="00A82AAB"/>
    <w:rsid w:val="00A82D83"/>
    <w:rsid w:val="00A82E73"/>
    <w:rsid w:val="00A831FF"/>
    <w:rsid w:val="00A833A2"/>
    <w:rsid w:val="00A8378A"/>
    <w:rsid w:val="00A83E09"/>
    <w:rsid w:val="00A842BE"/>
    <w:rsid w:val="00A84668"/>
    <w:rsid w:val="00A846FA"/>
    <w:rsid w:val="00A84708"/>
    <w:rsid w:val="00A84978"/>
    <w:rsid w:val="00A84AE5"/>
    <w:rsid w:val="00A84E0B"/>
    <w:rsid w:val="00A85108"/>
    <w:rsid w:val="00A851B9"/>
    <w:rsid w:val="00A85474"/>
    <w:rsid w:val="00A854EB"/>
    <w:rsid w:val="00A8567A"/>
    <w:rsid w:val="00A85AD2"/>
    <w:rsid w:val="00A85CF7"/>
    <w:rsid w:val="00A85E12"/>
    <w:rsid w:val="00A85E1B"/>
    <w:rsid w:val="00A85EB2"/>
    <w:rsid w:val="00A8628D"/>
    <w:rsid w:val="00A864CF"/>
    <w:rsid w:val="00A86714"/>
    <w:rsid w:val="00A86A86"/>
    <w:rsid w:val="00A86B0E"/>
    <w:rsid w:val="00A86F29"/>
    <w:rsid w:val="00A8704C"/>
    <w:rsid w:val="00A8706F"/>
    <w:rsid w:val="00A87088"/>
    <w:rsid w:val="00A87108"/>
    <w:rsid w:val="00A8770F"/>
    <w:rsid w:val="00A878FE"/>
    <w:rsid w:val="00A87A56"/>
    <w:rsid w:val="00A87A6B"/>
    <w:rsid w:val="00A87CAA"/>
    <w:rsid w:val="00A87D8C"/>
    <w:rsid w:val="00A901F0"/>
    <w:rsid w:val="00A9032C"/>
    <w:rsid w:val="00A904FB"/>
    <w:rsid w:val="00A90A63"/>
    <w:rsid w:val="00A90C3E"/>
    <w:rsid w:val="00A90CB4"/>
    <w:rsid w:val="00A90E73"/>
    <w:rsid w:val="00A90FD7"/>
    <w:rsid w:val="00A9108A"/>
    <w:rsid w:val="00A91172"/>
    <w:rsid w:val="00A91220"/>
    <w:rsid w:val="00A91258"/>
    <w:rsid w:val="00A918EC"/>
    <w:rsid w:val="00A91AF4"/>
    <w:rsid w:val="00A92122"/>
    <w:rsid w:val="00A92321"/>
    <w:rsid w:val="00A923FD"/>
    <w:rsid w:val="00A925EE"/>
    <w:rsid w:val="00A92A17"/>
    <w:rsid w:val="00A92B1B"/>
    <w:rsid w:val="00A92DD7"/>
    <w:rsid w:val="00A9329D"/>
    <w:rsid w:val="00A935D8"/>
    <w:rsid w:val="00A93846"/>
    <w:rsid w:val="00A93B37"/>
    <w:rsid w:val="00A94389"/>
    <w:rsid w:val="00A943B7"/>
    <w:rsid w:val="00A94996"/>
    <w:rsid w:val="00A94A5A"/>
    <w:rsid w:val="00A94B47"/>
    <w:rsid w:val="00A94FD4"/>
    <w:rsid w:val="00A951B6"/>
    <w:rsid w:val="00A9581A"/>
    <w:rsid w:val="00A95900"/>
    <w:rsid w:val="00A95B6F"/>
    <w:rsid w:val="00A95F9F"/>
    <w:rsid w:val="00A9662B"/>
    <w:rsid w:val="00A96C9D"/>
    <w:rsid w:val="00A9709A"/>
    <w:rsid w:val="00A972B6"/>
    <w:rsid w:val="00A97803"/>
    <w:rsid w:val="00A9790E"/>
    <w:rsid w:val="00A97D0B"/>
    <w:rsid w:val="00A97F91"/>
    <w:rsid w:val="00AA0032"/>
    <w:rsid w:val="00AA0BF3"/>
    <w:rsid w:val="00AA0FB2"/>
    <w:rsid w:val="00AA1276"/>
    <w:rsid w:val="00AA134C"/>
    <w:rsid w:val="00AA179F"/>
    <w:rsid w:val="00AA1D47"/>
    <w:rsid w:val="00AA2367"/>
    <w:rsid w:val="00AA23F6"/>
    <w:rsid w:val="00AA2495"/>
    <w:rsid w:val="00AA2681"/>
    <w:rsid w:val="00AA26C2"/>
    <w:rsid w:val="00AA2AFF"/>
    <w:rsid w:val="00AA2BA7"/>
    <w:rsid w:val="00AA2E44"/>
    <w:rsid w:val="00AA2EB4"/>
    <w:rsid w:val="00AA32CA"/>
    <w:rsid w:val="00AA33FB"/>
    <w:rsid w:val="00AA34EC"/>
    <w:rsid w:val="00AA3AAC"/>
    <w:rsid w:val="00AA3AE8"/>
    <w:rsid w:val="00AA3D35"/>
    <w:rsid w:val="00AA409A"/>
    <w:rsid w:val="00AA41E6"/>
    <w:rsid w:val="00AA4629"/>
    <w:rsid w:val="00AA4658"/>
    <w:rsid w:val="00AA4911"/>
    <w:rsid w:val="00AA4921"/>
    <w:rsid w:val="00AA4BDD"/>
    <w:rsid w:val="00AA542E"/>
    <w:rsid w:val="00AA5494"/>
    <w:rsid w:val="00AA5619"/>
    <w:rsid w:val="00AA56AF"/>
    <w:rsid w:val="00AA641D"/>
    <w:rsid w:val="00AA6618"/>
    <w:rsid w:val="00AA6660"/>
    <w:rsid w:val="00AA675A"/>
    <w:rsid w:val="00AA678A"/>
    <w:rsid w:val="00AA6A18"/>
    <w:rsid w:val="00AA6BBD"/>
    <w:rsid w:val="00AA7041"/>
    <w:rsid w:val="00AA710C"/>
    <w:rsid w:val="00AA726A"/>
    <w:rsid w:val="00AA7333"/>
    <w:rsid w:val="00AA73BB"/>
    <w:rsid w:val="00AA7503"/>
    <w:rsid w:val="00AA790E"/>
    <w:rsid w:val="00AA7A75"/>
    <w:rsid w:val="00AA7E71"/>
    <w:rsid w:val="00AB04E4"/>
    <w:rsid w:val="00AB0764"/>
    <w:rsid w:val="00AB07D9"/>
    <w:rsid w:val="00AB09F1"/>
    <w:rsid w:val="00AB0A0F"/>
    <w:rsid w:val="00AB0C83"/>
    <w:rsid w:val="00AB11A5"/>
    <w:rsid w:val="00AB12AC"/>
    <w:rsid w:val="00AB14CA"/>
    <w:rsid w:val="00AB1850"/>
    <w:rsid w:val="00AB1899"/>
    <w:rsid w:val="00AB1B91"/>
    <w:rsid w:val="00AB2077"/>
    <w:rsid w:val="00AB20E7"/>
    <w:rsid w:val="00AB2683"/>
    <w:rsid w:val="00AB27F5"/>
    <w:rsid w:val="00AB289F"/>
    <w:rsid w:val="00AB31AE"/>
    <w:rsid w:val="00AB340E"/>
    <w:rsid w:val="00AB3B78"/>
    <w:rsid w:val="00AB3D52"/>
    <w:rsid w:val="00AB3D95"/>
    <w:rsid w:val="00AB3DE8"/>
    <w:rsid w:val="00AB45CC"/>
    <w:rsid w:val="00AB4B9D"/>
    <w:rsid w:val="00AB5039"/>
    <w:rsid w:val="00AB5472"/>
    <w:rsid w:val="00AB5695"/>
    <w:rsid w:val="00AB588B"/>
    <w:rsid w:val="00AB5B12"/>
    <w:rsid w:val="00AB5CA9"/>
    <w:rsid w:val="00AB624C"/>
    <w:rsid w:val="00AB6CF8"/>
    <w:rsid w:val="00AB6E07"/>
    <w:rsid w:val="00AB6E7D"/>
    <w:rsid w:val="00AB7633"/>
    <w:rsid w:val="00AB7B33"/>
    <w:rsid w:val="00AB7D25"/>
    <w:rsid w:val="00AB7DB2"/>
    <w:rsid w:val="00AB7E5E"/>
    <w:rsid w:val="00AB7F59"/>
    <w:rsid w:val="00AC0012"/>
    <w:rsid w:val="00AC0085"/>
    <w:rsid w:val="00AC01E5"/>
    <w:rsid w:val="00AC0241"/>
    <w:rsid w:val="00AC0720"/>
    <w:rsid w:val="00AC09BF"/>
    <w:rsid w:val="00AC0B58"/>
    <w:rsid w:val="00AC0C3D"/>
    <w:rsid w:val="00AC0C75"/>
    <w:rsid w:val="00AC0DA1"/>
    <w:rsid w:val="00AC0DEC"/>
    <w:rsid w:val="00AC0E13"/>
    <w:rsid w:val="00AC134E"/>
    <w:rsid w:val="00AC14C2"/>
    <w:rsid w:val="00AC1531"/>
    <w:rsid w:val="00AC1849"/>
    <w:rsid w:val="00AC18B3"/>
    <w:rsid w:val="00AC198F"/>
    <w:rsid w:val="00AC1A7C"/>
    <w:rsid w:val="00AC1AF1"/>
    <w:rsid w:val="00AC1F58"/>
    <w:rsid w:val="00AC22DB"/>
    <w:rsid w:val="00AC237E"/>
    <w:rsid w:val="00AC2418"/>
    <w:rsid w:val="00AC262B"/>
    <w:rsid w:val="00AC26D1"/>
    <w:rsid w:val="00AC29E5"/>
    <w:rsid w:val="00AC2C32"/>
    <w:rsid w:val="00AC2FD3"/>
    <w:rsid w:val="00AC3547"/>
    <w:rsid w:val="00AC3693"/>
    <w:rsid w:val="00AC394A"/>
    <w:rsid w:val="00AC3A22"/>
    <w:rsid w:val="00AC3A5F"/>
    <w:rsid w:val="00AC4016"/>
    <w:rsid w:val="00AC4202"/>
    <w:rsid w:val="00AC44D1"/>
    <w:rsid w:val="00AC4903"/>
    <w:rsid w:val="00AC4A10"/>
    <w:rsid w:val="00AC4B64"/>
    <w:rsid w:val="00AC4C9B"/>
    <w:rsid w:val="00AC538B"/>
    <w:rsid w:val="00AC568B"/>
    <w:rsid w:val="00AC5892"/>
    <w:rsid w:val="00AC5A11"/>
    <w:rsid w:val="00AC61F0"/>
    <w:rsid w:val="00AC6679"/>
    <w:rsid w:val="00AC674E"/>
    <w:rsid w:val="00AC6856"/>
    <w:rsid w:val="00AC6A15"/>
    <w:rsid w:val="00AC6B27"/>
    <w:rsid w:val="00AC6B75"/>
    <w:rsid w:val="00AC6E2D"/>
    <w:rsid w:val="00AC716C"/>
    <w:rsid w:val="00AC7341"/>
    <w:rsid w:val="00AC7370"/>
    <w:rsid w:val="00AC7421"/>
    <w:rsid w:val="00AC7728"/>
    <w:rsid w:val="00AC7C5F"/>
    <w:rsid w:val="00AC7D11"/>
    <w:rsid w:val="00AC7FF2"/>
    <w:rsid w:val="00AD0118"/>
    <w:rsid w:val="00AD02E5"/>
    <w:rsid w:val="00AD02F7"/>
    <w:rsid w:val="00AD046D"/>
    <w:rsid w:val="00AD05BB"/>
    <w:rsid w:val="00AD06EF"/>
    <w:rsid w:val="00AD0733"/>
    <w:rsid w:val="00AD08B2"/>
    <w:rsid w:val="00AD1032"/>
    <w:rsid w:val="00AD166D"/>
    <w:rsid w:val="00AD2090"/>
    <w:rsid w:val="00AD20C2"/>
    <w:rsid w:val="00AD224F"/>
    <w:rsid w:val="00AD2411"/>
    <w:rsid w:val="00AD241E"/>
    <w:rsid w:val="00AD2889"/>
    <w:rsid w:val="00AD2A48"/>
    <w:rsid w:val="00AD2D4B"/>
    <w:rsid w:val="00AD2F6C"/>
    <w:rsid w:val="00AD35C5"/>
    <w:rsid w:val="00AD35CD"/>
    <w:rsid w:val="00AD385D"/>
    <w:rsid w:val="00AD3C9A"/>
    <w:rsid w:val="00AD3CB9"/>
    <w:rsid w:val="00AD3E33"/>
    <w:rsid w:val="00AD427F"/>
    <w:rsid w:val="00AD457C"/>
    <w:rsid w:val="00AD493F"/>
    <w:rsid w:val="00AD4A7D"/>
    <w:rsid w:val="00AD4B43"/>
    <w:rsid w:val="00AD4BA9"/>
    <w:rsid w:val="00AD4C6E"/>
    <w:rsid w:val="00AD4E13"/>
    <w:rsid w:val="00AD512D"/>
    <w:rsid w:val="00AD554D"/>
    <w:rsid w:val="00AD55B9"/>
    <w:rsid w:val="00AD56A2"/>
    <w:rsid w:val="00AD5B68"/>
    <w:rsid w:val="00AD5BB7"/>
    <w:rsid w:val="00AD5DD7"/>
    <w:rsid w:val="00AD5F13"/>
    <w:rsid w:val="00AD5F47"/>
    <w:rsid w:val="00AD66B2"/>
    <w:rsid w:val="00AD7375"/>
    <w:rsid w:val="00AD7387"/>
    <w:rsid w:val="00AD76A3"/>
    <w:rsid w:val="00AD7701"/>
    <w:rsid w:val="00AD79EA"/>
    <w:rsid w:val="00AD7DAF"/>
    <w:rsid w:val="00AD7FD3"/>
    <w:rsid w:val="00AE005A"/>
    <w:rsid w:val="00AE0212"/>
    <w:rsid w:val="00AE03C6"/>
    <w:rsid w:val="00AE066B"/>
    <w:rsid w:val="00AE0888"/>
    <w:rsid w:val="00AE0958"/>
    <w:rsid w:val="00AE0A2A"/>
    <w:rsid w:val="00AE0A44"/>
    <w:rsid w:val="00AE0EAB"/>
    <w:rsid w:val="00AE107C"/>
    <w:rsid w:val="00AE10BF"/>
    <w:rsid w:val="00AE11C2"/>
    <w:rsid w:val="00AE1266"/>
    <w:rsid w:val="00AE12BD"/>
    <w:rsid w:val="00AE14BC"/>
    <w:rsid w:val="00AE19D2"/>
    <w:rsid w:val="00AE1A44"/>
    <w:rsid w:val="00AE1D81"/>
    <w:rsid w:val="00AE21B1"/>
    <w:rsid w:val="00AE237A"/>
    <w:rsid w:val="00AE29F4"/>
    <w:rsid w:val="00AE3570"/>
    <w:rsid w:val="00AE35AE"/>
    <w:rsid w:val="00AE35B5"/>
    <w:rsid w:val="00AE35B9"/>
    <w:rsid w:val="00AE3663"/>
    <w:rsid w:val="00AE38BB"/>
    <w:rsid w:val="00AE3B94"/>
    <w:rsid w:val="00AE3D46"/>
    <w:rsid w:val="00AE3DF5"/>
    <w:rsid w:val="00AE3E2C"/>
    <w:rsid w:val="00AE49E0"/>
    <w:rsid w:val="00AE4A0D"/>
    <w:rsid w:val="00AE4E55"/>
    <w:rsid w:val="00AE510A"/>
    <w:rsid w:val="00AE5168"/>
    <w:rsid w:val="00AE5783"/>
    <w:rsid w:val="00AE5873"/>
    <w:rsid w:val="00AE58DC"/>
    <w:rsid w:val="00AE6340"/>
    <w:rsid w:val="00AE748B"/>
    <w:rsid w:val="00AE7800"/>
    <w:rsid w:val="00AE7A07"/>
    <w:rsid w:val="00AE7BE4"/>
    <w:rsid w:val="00AF00AC"/>
    <w:rsid w:val="00AF00D4"/>
    <w:rsid w:val="00AF02B1"/>
    <w:rsid w:val="00AF036F"/>
    <w:rsid w:val="00AF0550"/>
    <w:rsid w:val="00AF0A05"/>
    <w:rsid w:val="00AF0AEB"/>
    <w:rsid w:val="00AF0C2F"/>
    <w:rsid w:val="00AF0C32"/>
    <w:rsid w:val="00AF146B"/>
    <w:rsid w:val="00AF1614"/>
    <w:rsid w:val="00AF17FF"/>
    <w:rsid w:val="00AF1905"/>
    <w:rsid w:val="00AF1A27"/>
    <w:rsid w:val="00AF1E84"/>
    <w:rsid w:val="00AF1F79"/>
    <w:rsid w:val="00AF2521"/>
    <w:rsid w:val="00AF26FE"/>
    <w:rsid w:val="00AF31D7"/>
    <w:rsid w:val="00AF3859"/>
    <w:rsid w:val="00AF38CC"/>
    <w:rsid w:val="00AF3BED"/>
    <w:rsid w:val="00AF3D7C"/>
    <w:rsid w:val="00AF3FD0"/>
    <w:rsid w:val="00AF4B75"/>
    <w:rsid w:val="00AF4C37"/>
    <w:rsid w:val="00AF4C3E"/>
    <w:rsid w:val="00AF4D48"/>
    <w:rsid w:val="00AF5023"/>
    <w:rsid w:val="00AF50F7"/>
    <w:rsid w:val="00AF5268"/>
    <w:rsid w:val="00AF5402"/>
    <w:rsid w:val="00AF55B4"/>
    <w:rsid w:val="00AF572F"/>
    <w:rsid w:val="00AF5B81"/>
    <w:rsid w:val="00AF5BBD"/>
    <w:rsid w:val="00AF5CA9"/>
    <w:rsid w:val="00AF61F8"/>
    <w:rsid w:val="00AF6273"/>
    <w:rsid w:val="00AF672C"/>
    <w:rsid w:val="00AF6777"/>
    <w:rsid w:val="00AF691B"/>
    <w:rsid w:val="00AF6CA5"/>
    <w:rsid w:val="00AF6DE4"/>
    <w:rsid w:val="00AF7254"/>
    <w:rsid w:val="00AF751A"/>
    <w:rsid w:val="00AF773A"/>
    <w:rsid w:val="00B00180"/>
    <w:rsid w:val="00B001A2"/>
    <w:rsid w:val="00B004D6"/>
    <w:rsid w:val="00B00D47"/>
    <w:rsid w:val="00B00DA5"/>
    <w:rsid w:val="00B01164"/>
    <w:rsid w:val="00B012A8"/>
    <w:rsid w:val="00B0160B"/>
    <w:rsid w:val="00B01A02"/>
    <w:rsid w:val="00B0205D"/>
    <w:rsid w:val="00B020DC"/>
    <w:rsid w:val="00B023EC"/>
    <w:rsid w:val="00B02619"/>
    <w:rsid w:val="00B02964"/>
    <w:rsid w:val="00B02BFF"/>
    <w:rsid w:val="00B02DEF"/>
    <w:rsid w:val="00B031ED"/>
    <w:rsid w:val="00B034E4"/>
    <w:rsid w:val="00B03551"/>
    <w:rsid w:val="00B036FB"/>
    <w:rsid w:val="00B03AAB"/>
    <w:rsid w:val="00B03ED3"/>
    <w:rsid w:val="00B03FF4"/>
    <w:rsid w:val="00B04200"/>
    <w:rsid w:val="00B04540"/>
    <w:rsid w:val="00B04E00"/>
    <w:rsid w:val="00B05019"/>
    <w:rsid w:val="00B051D3"/>
    <w:rsid w:val="00B055EF"/>
    <w:rsid w:val="00B05DBE"/>
    <w:rsid w:val="00B06495"/>
    <w:rsid w:val="00B06A6A"/>
    <w:rsid w:val="00B0784F"/>
    <w:rsid w:val="00B07870"/>
    <w:rsid w:val="00B07908"/>
    <w:rsid w:val="00B07A4E"/>
    <w:rsid w:val="00B07AE6"/>
    <w:rsid w:val="00B101EA"/>
    <w:rsid w:val="00B10603"/>
    <w:rsid w:val="00B107A2"/>
    <w:rsid w:val="00B107B0"/>
    <w:rsid w:val="00B10FA2"/>
    <w:rsid w:val="00B11A2B"/>
    <w:rsid w:val="00B11D0C"/>
    <w:rsid w:val="00B11D52"/>
    <w:rsid w:val="00B121B4"/>
    <w:rsid w:val="00B12640"/>
    <w:rsid w:val="00B12B11"/>
    <w:rsid w:val="00B12B56"/>
    <w:rsid w:val="00B12E1C"/>
    <w:rsid w:val="00B12F2F"/>
    <w:rsid w:val="00B131A2"/>
    <w:rsid w:val="00B138B0"/>
    <w:rsid w:val="00B13A09"/>
    <w:rsid w:val="00B13B9F"/>
    <w:rsid w:val="00B13D25"/>
    <w:rsid w:val="00B13E04"/>
    <w:rsid w:val="00B14073"/>
    <w:rsid w:val="00B1442F"/>
    <w:rsid w:val="00B1462B"/>
    <w:rsid w:val="00B146C2"/>
    <w:rsid w:val="00B149C3"/>
    <w:rsid w:val="00B14F3A"/>
    <w:rsid w:val="00B15602"/>
    <w:rsid w:val="00B1564F"/>
    <w:rsid w:val="00B15B7A"/>
    <w:rsid w:val="00B15BC4"/>
    <w:rsid w:val="00B15BF5"/>
    <w:rsid w:val="00B15D02"/>
    <w:rsid w:val="00B16123"/>
    <w:rsid w:val="00B1615E"/>
    <w:rsid w:val="00B1658C"/>
    <w:rsid w:val="00B16615"/>
    <w:rsid w:val="00B16705"/>
    <w:rsid w:val="00B1679C"/>
    <w:rsid w:val="00B16B6B"/>
    <w:rsid w:val="00B17130"/>
    <w:rsid w:val="00B17191"/>
    <w:rsid w:val="00B1745F"/>
    <w:rsid w:val="00B175DD"/>
    <w:rsid w:val="00B17978"/>
    <w:rsid w:val="00B17B21"/>
    <w:rsid w:val="00B17D33"/>
    <w:rsid w:val="00B17F4C"/>
    <w:rsid w:val="00B201F5"/>
    <w:rsid w:val="00B20933"/>
    <w:rsid w:val="00B2095F"/>
    <w:rsid w:val="00B20AFF"/>
    <w:rsid w:val="00B20F05"/>
    <w:rsid w:val="00B211DD"/>
    <w:rsid w:val="00B211DE"/>
    <w:rsid w:val="00B21665"/>
    <w:rsid w:val="00B217F3"/>
    <w:rsid w:val="00B21979"/>
    <w:rsid w:val="00B21B68"/>
    <w:rsid w:val="00B21F55"/>
    <w:rsid w:val="00B21FE6"/>
    <w:rsid w:val="00B2253B"/>
    <w:rsid w:val="00B228EA"/>
    <w:rsid w:val="00B22A21"/>
    <w:rsid w:val="00B22BD2"/>
    <w:rsid w:val="00B22F8B"/>
    <w:rsid w:val="00B2322B"/>
    <w:rsid w:val="00B23938"/>
    <w:rsid w:val="00B23A62"/>
    <w:rsid w:val="00B23C51"/>
    <w:rsid w:val="00B2401A"/>
    <w:rsid w:val="00B243D0"/>
    <w:rsid w:val="00B244EB"/>
    <w:rsid w:val="00B2472D"/>
    <w:rsid w:val="00B25094"/>
    <w:rsid w:val="00B252CE"/>
    <w:rsid w:val="00B253B6"/>
    <w:rsid w:val="00B259F6"/>
    <w:rsid w:val="00B2606D"/>
    <w:rsid w:val="00B26225"/>
    <w:rsid w:val="00B2641A"/>
    <w:rsid w:val="00B267C2"/>
    <w:rsid w:val="00B26906"/>
    <w:rsid w:val="00B269DF"/>
    <w:rsid w:val="00B26ACC"/>
    <w:rsid w:val="00B26B33"/>
    <w:rsid w:val="00B26C4C"/>
    <w:rsid w:val="00B26D11"/>
    <w:rsid w:val="00B26DED"/>
    <w:rsid w:val="00B271EC"/>
    <w:rsid w:val="00B278BA"/>
    <w:rsid w:val="00B27C7E"/>
    <w:rsid w:val="00B302EA"/>
    <w:rsid w:val="00B308ED"/>
    <w:rsid w:val="00B30C79"/>
    <w:rsid w:val="00B30DF2"/>
    <w:rsid w:val="00B30F14"/>
    <w:rsid w:val="00B315AF"/>
    <w:rsid w:val="00B3173C"/>
    <w:rsid w:val="00B31D42"/>
    <w:rsid w:val="00B31E32"/>
    <w:rsid w:val="00B32486"/>
    <w:rsid w:val="00B32514"/>
    <w:rsid w:val="00B3299C"/>
    <w:rsid w:val="00B3317C"/>
    <w:rsid w:val="00B3369B"/>
    <w:rsid w:val="00B336A6"/>
    <w:rsid w:val="00B33725"/>
    <w:rsid w:val="00B338C8"/>
    <w:rsid w:val="00B33932"/>
    <w:rsid w:val="00B3398D"/>
    <w:rsid w:val="00B33FDD"/>
    <w:rsid w:val="00B343EB"/>
    <w:rsid w:val="00B34AB8"/>
    <w:rsid w:val="00B34C66"/>
    <w:rsid w:val="00B34D48"/>
    <w:rsid w:val="00B34D94"/>
    <w:rsid w:val="00B35119"/>
    <w:rsid w:val="00B35155"/>
    <w:rsid w:val="00B3577E"/>
    <w:rsid w:val="00B35807"/>
    <w:rsid w:val="00B366D4"/>
    <w:rsid w:val="00B36BC0"/>
    <w:rsid w:val="00B36BF5"/>
    <w:rsid w:val="00B3764A"/>
    <w:rsid w:val="00B37704"/>
    <w:rsid w:val="00B3792E"/>
    <w:rsid w:val="00B4024E"/>
    <w:rsid w:val="00B40451"/>
    <w:rsid w:val="00B407A9"/>
    <w:rsid w:val="00B40836"/>
    <w:rsid w:val="00B40AAC"/>
    <w:rsid w:val="00B40ACD"/>
    <w:rsid w:val="00B41099"/>
    <w:rsid w:val="00B41103"/>
    <w:rsid w:val="00B412FC"/>
    <w:rsid w:val="00B41375"/>
    <w:rsid w:val="00B41961"/>
    <w:rsid w:val="00B41CE3"/>
    <w:rsid w:val="00B41DE5"/>
    <w:rsid w:val="00B42090"/>
    <w:rsid w:val="00B42233"/>
    <w:rsid w:val="00B4224E"/>
    <w:rsid w:val="00B42274"/>
    <w:rsid w:val="00B42469"/>
    <w:rsid w:val="00B42871"/>
    <w:rsid w:val="00B42948"/>
    <w:rsid w:val="00B42B26"/>
    <w:rsid w:val="00B42CC2"/>
    <w:rsid w:val="00B42E54"/>
    <w:rsid w:val="00B43086"/>
    <w:rsid w:val="00B4349D"/>
    <w:rsid w:val="00B434E8"/>
    <w:rsid w:val="00B43851"/>
    <w:rsid w:val="00B43898"/>
    <w:rsid w:val="00B439A4"/>
    <w:rsid w:val="00B43C01"/>
    <w:rsid w:val="00B440BE"/>
    <w:rsid w:val="00B44140"/>
    <w:rsid w:val="00B44174"/>
    <w:rsid w:val="00B4440D"/>
    <w:rsid w:val="00B4441D"/>
    <w:rsid w:val="00B44461"/>
    <w:rsid w:val="00B4456E"/>
    <w:rsid w:val="00B44D86"/>
    <w:rsid w:val="00B44E4C"/>
    <w:rsid w:val="00B450E5"/>
    <w:rsid w:val="00B45225"/>
    <w:rsid w:val="00B4546D"/>
    <w:rsid w:val="00B45612"/>
    <w:rsid w:val="00B45841"/>
    <w:rsid w:val="00B45B6D"/>
    <w:rsid w:val="00B45C52"/>
    <w:rsid w:val="00B46183"/>
    <w:rsid w:val="00B46294"/>
    <w:rsid w:val="00B4655E"/>
    <w:rsid w:val="00B46A67"/>
    <w:rsid w:val="00B46E2E"/>
    <w:rsid w:val="00B46EB4"/>
    <w:rsid w:val="00B4790F"/>
    <w:rsid w:val="00B47AB7"/>
    <w:rsid w:val="00B501DD"/>
    <w:rsid w:val="00B50562"/>
    <w:rsid w:val="00B50C8A"/>
    <w:rsid w:val="00B50D41"/>
    <w:rsid w:val="00B50F1B"/>
    <w:rsid w:val="00B51420"/>
    <w:rsid w:val="00B51463"/>
    <w:rsid w:val="00B51957"/>
    <w:rsid w:val="00B51AD0"/>
    <w:rsid w:val="00B51B94"/>
    <w:rsid w:val="00B51C75"/>
    <w:rsid w:val="00B51FC9"/>
    <w:rsid w:val="00B524B7"/>
    <w:rsid w:val="00B52E68"/>
    <w:rsid w:val="00B53265"/>
    <w:rsid w:val="00B53339"/>
    <w:rsid w:val="00B53351"/>
    <w:rsid w:val="00B543B6"/>
    <w:rsid w:val="00B543CF"/>
    <w:rsid w:val="00B54C90"/>
    <w:rsid w:val="00B54DD8"/>
    <w:rsid w:val="00B55680"/>
    <w:rsid w:val="00B559D8"/>
    <w:rsid w:val="00B55AB0"/>
    <w:rsid w:val="00B56070"/>
    <w:rsid w:val="00B560EF"/>
    <w:rsid w:val="00B567A5"/>
    <w:rsid w:val="00B572C0"/>
    <w:rsid w:val="00B57318"/>
    <w:rsid w:val="00B575F1"/>
    <w:rsid w:val="00B578A6"/>
    <w:rsid w:val="00B57C3D"/>
    <w:rsid w:val="00B6032B"/>
    <w:rsid w:val="00B60E22"/>
    <w:rsid w:val="00B6107C"/>
    <w:rsid w:val="00B610C8"/>
    <w:rsid w:val="00B61286"/>
    <w:rsid w:val="00B612C4"/>
    <w:rsid w:val="00B61929"/>
    <w:rsid w:val="00B61D60"/>
    <w:rsid w:val="00B6216E"/>
    <w:rsid w:val="00B62746"/>
    <w:rsid w:val="00B627D6"/>
    <w:rsid w:val="00B62C7B"/>
    <w:rsid w:val="00B62E20"/>
    <w:rsid w:val="00B62E3F"/>
    <w:rsid w:val="00B62E51"/>
    <w:rsid w:val="00B62F85"/>
    <w:rsid w:val="00B63496"/>
    <w:rsid w:val="00B63BFA"/>
    <w:rsid w:val="00B63DEA"/>
    <w:rsid w:val="00B63F5F"/>
    <w:rsid w:val="00B64781"/>
    <w:rsid w:val="00B64B34"/>
    <w:rsid w:val="00B64FA4"/>
    <w:rsid w:val="00B6503D"/>
    <w:rsid w:val="00B650F4"/>
    <w:rsid w:val="00B65546"/>
    <w:rsid w:val="00B65C51"/>
    <w:rsid w:val="00B65D15"/>
    <w:rsid w:val="00B65E99"/>
    <w:rsid w:val="00B65FFF"/>
    <w:rsid w:val="00B66006"/>
    <w:rsid w:val="00B66186"/>
    <w:rsid w:val="00B663FF"/>
    <w:rsid w:val="00B66678"/>
    <w:rsid w:val="00B666AF"/>
    <w:rsid w:val="00B666B9"/>
    <w:rsid w:val="00B66817"/>
    <w:rsid w:val="00B66D21"/>
    <w:rsid w:val="00B66DAD"/>
    <w:rsid w:val="00B66DE0"/>
    <w:rsid w:val="00B6718E"/>
    <w:rsid w:val="00B671ED"/>
    <w:rsid w:val="00B674FD"/>
    <w:rsid w:val="00B67792"/>
    <w:rsid w:val="00B6785C"/>
    <w:rsid w:val="00B70292"/>
    <w:rsid w:val="00B70485"/>
    <w:rsid w:val="00B70877"/>
    <w:rsid w:val="00B708C7"/>
    <w:rsid w:val="00B70A1F"/>
    <w:rsid w:val="00B70C75"/>
    <w:rsid w:val="00B70D68"/>
    <w:rsid w:val="00B70EBE"/>
    <w:rsid w:val="00B70FA1"/>
    <w:rsid w:val="00B71164"/>
    <w:rsid w:val="00B7126F"/>
    <w:rsid w:val="00B71769"/>
    <w:rsid w:val="00B717A2"/>
    <w:rsid w:val="00B71833"/>
    <w:rsid w:val="00B71BE7"/>
    <w:rsid w:val="00B71D8E"/>
    <w:rsid w:val="00B72373"/>
    <w:rsid w:val="00B72392"/>
    <w:rsid w:val="00B72455"/>
    <w:rsid w:val="00B72549"/>
    <w:rsid w:val="00B72720"/>
    <w:rsid w:val="00B72776"/>
    <w:rsid w:val="00B727F0"/>
    <w:rsid w:val="00B728A2"/>
    <w:rsid w:val="00B72A21"/>
    <w:rsid w:val="00B72AE7"/>
    <w:rsid w:val="00B72CCD"/>
    <w:rsid w:val="00B72CF8"/>
    <w:rsid w:val="00B73059"/>
    <w:rsid w:val="00B7341F"/>
    <w:rsid w:val="00B7377E"/>
    <w:rsid w:val="00B73A2E"/>
    <w:rsid w:val="00B74007"/>
    <w:rsid w:val="00B741AD"/>
    <w:rsid w:val="00B743AD"/>
    <w:rsid w:val="00B74722"/>
    <w:rsid w:val="00B749F2"/>
    <w:rsid w:val="00B74A87"/>
    <w:rsid w:val="00B74AF1"/>
    <w:rsid w:val="00B74CE1"/>
    <w:rsid w:val="00B7509C"/>
    <w:rsid w:val="00B752C3"/>
    <w:rsid w:val="00B756C0"/>
    <w:rsid w:val="00B7593D"/>
    <w:rsid w:val="00B75FF5"/>
    <w:rsid w:val="00B7622C"/>
    <w:rsid w:val="00B764CF"/>
    <w:rsid w:val="00B7681F"/>
    <w:rsid w:val="00B768B0"/>
    <w:rsid w:val="00B76908"/>
    <w:rsid w:val="00B76ABB"/>
    <w:rsid w:val="00B774C7"/>
    <w:rsid w:val="00B774ED"/>
    <w:rsid w:val="00B7792D"/>
    <w:rsid w:val="00B77973"/>
    <w:rsid w:val="00B77D6C"/>
    <w:rsid w:val="00B77D77"/>
    <w:rsid w:val="00B80185"/>
    <w:rsid w:val="00B80C66"/>
    <w:rsid w:val="00B81202"/>
    <w:rsid w:val="00B8146A"/>
    <w:rsid w:val="00B81702"/>
    <w:rsid w:val="00B81E43"/>
    <w:rsid w:val="00B82858"/>
    <w:rsid w:val="00B82D29"/>
    <w:rsid w:val="00B836BE"/>
    <w:rsid w:val="00B8436C"/>
    <w:rsid w:val="00B84A70"/>
    <w:rsid w:val="00B85069"/>
    <w:rsid w:val="00B851EA"/>
    <w:rsid w:val="00B852D6"/>
    <w:rsid w:val="00B8540C"/>
    <w:rsid w:val="00B856A4"/>
    <w:rsid w:val="00B86507"/>
    <w:rsid w:val="00B865CB"/>
    <w:rsid w:val="00B867BC"/>
    <w:rsid w:val="00B86960"/>
    <w:rsid w:val="00B869C0"/>
    <w:rsid w:val="00B86ABA"/>
    <w:rsid w:val="00B86AE4"/>
    <w:rsid w:val="00B86C71"/>
    <w:rsid w:val="00B86CD3"/>
    <w:rsid w:val="00B86E92"/>
    <w:rsid w:val="00B870CD"/>
    <w:rsid w:val="00B87125"/>
    <w:rsid w:val="00B8745B"/>
    <w:rsid w:val="00B9039B"/>
    <w:rsid w:val="00B90845"/>
    <w:rsid w:val="00B90B34"/>
    <w:rsid w:val="00B90D30"/>
    <w:rsid w:val="00B90D4C"/>
    <w:rsid w:val="00B91490"/>
    <w:rsid w:val="00B9160D"/>
    <w:rsid w:val="00B91B9A"/>
    <w:rsid w:val="00B91CC7"/>
    <w:rsid w:val="00B91FBC"/>
    <w:rsid w:val="00B925B6"/>
    <w:rsid w:val="00B927A1"/>
    <w:rsid w:val="00B9291A"/>
    <w:rsid w:val="00B93184"/>
    <w:rsid w:val="00B93582"/>
    <w:rsid w:val="00B93A41"/>
    <w:rsid w:val="00B93ECF"/>
    <w:rsid w:val="00B9470E"/>
    <w:rsid w:val="00B948DF"/>
    <w:rsid w:val="00B94AE6"/>
    <w:rsid w:val="00B94D47"/>
    <w:rsid w:val="00B94E08"/>
    <w:rsid w:val="00B952AE"/>
    <w:rsid w:val="00B95480"/>
    <w:rsid w:val="00B959DA"/>
    <w:rsid w:val="00B95B24"/>
    <w:rsid w:val="00B95F4C"/>
    <w:rsid w:val="00B96445"/>
    <w:rsid w:val="00B96528"/>
    <w:rsid w:val="00B96CD4"/>
    <w:rsid w:val="00B96E40"/>
    <w:rsid w:val="00B9712B"/>
    <w:rsid w:val="00B971AD"/>
    <w:rsid w:val="00B972E4"/>
    <w:rsid w:val="00B9737C"/>
    <w:rsid w:val="00B97447"/>
    <w:rsid w:val="00B97632"/>
    <w:rsid w:val="00B97677"/>
    <w:rsid w:val="00B97819"/>
    <w:rsid w:val="00B978BA"/>
    <w:rsid w:val="00B97AEE"/>
    <w:rsid w:val="00B97F7C"/>
    <w:rsid w:val="00B97F9F"/>
    <w:rsid w:val="00BA006B"/>
    <w:rsid w:val="00BA0470"/>
    <w:rsid w:val="00BA05D0"/>
    <w:rsid w:val="00BA0704"/>
    <w:rsid w:val="00BA077B"/>
    <w:rsid w:val="00BA084D"/>
    <w:rsid w:val="00BA0BEB"/>
    <w:rsid w:val="00BA12A2"/>
    <w:rsid w:val="00BA142F"/>
    <w:rsid w:val="00BA147C"/>
    <w:rsid w:val="00BA18F3"/>
    <w:rsid w:val="00BA1C68"/>
    <w:rsid w:val="00BA1E3A"/>
    <w:rsid w:val="00BA24BF"/>
    <w:rsid w:val="00BA289A"/>
    <w:rsid w:val="00BA28CF"/>
    <w:rsid w:val="00BA2B78"/>
    <w:rsid w:val="00BA30B7"/>
    <w:rsid w:val="00BA335B"/>
    <w:rsid w:val="00BA37EC"/>
    <w:rsid w:val="00BA3AEC"/>
    <w:rsid w:val="00BA3DE1"/>
    <w:rsid w:val="00BA3E55"/>
    <w:rsid w:val="00BA3ED5"/>
    <w:rsid w:val="00BA3FC7"/>
    <w:rsid w:val="00BA4248"/>
    <w:rsid w:val="00BA44BB"/>
    <w:rsid w:val="00BA4664"/>
    <w:rsid w:val="00BA473C"/>
    <w:rsid w:val="00BA48A3"/>
    <w:rsid w:val="00BA4B2F"/>
    <w:rsid w:val="00BA4C1D"/>
    <w:rsid w:val="00BA4E92"/>
    <w:rsid w:val="00BA5340"/>
    <w:rsid w:val="00BA5382"/>
    <w:rsid w:val="00BA5624"/>
    <w:rsid w:val="00BA5772"/>
    <w:rsid w:val="00BA5785"/>
    <w:rsid w:val="00BA57B8"/>
    <w:rsid w:val="00BA58CC"/>
    <w:rsid w:val="00BA5B3D"/>
    <w:rsid w:val="00BA5BF6"/>
    <w:rsid w:val="00BA5DD4"/>
    <w:rsid w:val="00BA614B"/>
    <w:rsid w:val="00BA693C"/>
    <w:rsid w:val="00BA6A58"/>
    <w:rsid w:val="00BA6C50"/>
    <w:rsid w:val="00BA6C5D"/>
    <w:rsid w:val="00BA7024"/>
    <w:rsid w:val="00BA7623"/>
    <w:rsid w:val="00BA76D1"/>
    <w:rsid w:val="00BA7A4B"/>
    <w:rsid w:val="00BA7D89"/>
    <w:rsid w:val="00BA7F5B"/>
    <w:rsid w:val="00BB0311"/>
    <w:rsid w:val="00BB0362"/>
    <w:rsid w:val="00BB0508"/>
    <w:rsid w:val="00BB0558"/>
    <w:rsid w:val="00BB0D4E"/>
    <w:rsid w:val="00BB0DBB"/>
    <w:rsid w:val="00BB0F01"/>
    <w:rsid w:val="00BB0F70"/>
    <w:rsid w:val="00BB1317"/>
    <w:rsid w:val="00BB1792"/>
    <w:rsid w:val="00BB18C8"/>
    <w:rsid w:val="00BB1C80"/>
    <w:rsid w:val="00BB1FCB"/>
    <w:rsid w:val="00BB2169"/>
    <w:rsid w:val="00BB21B7"/>
    <w:rsid w:val="00BB235F"/>
    <w:rsid w:val="00BB2367"/>
    <w:rsid w:val="00BB245C"/>
    <w:rsid w:val="00BB25F6"/>
    <w:rsid w:val="00BB266E"/>
    <w:rsid w:val="00BB2AF8"/>
    <w:rsid w:val="00BB2BEA"/>
    <w:rsid w:val="00BB2E5D"/>
    <w:rsid w:val="00BB2EE0"/>
    <w:rsid w:val="00BB2F76"/>
    <w:rsid w:val="00BB3206"/>
    <w:rsid w:val="00BB3224"/>
    <w:rsid w:val="00BB327D"/>
    <w:rsid w:val="00BB3477"/>
    <w:rsid w:val="00BB393D"/>
    <w:rsid w:val="00BB3AE6"/>
    <w:rsid w:val="00BB3D5B"/>
    <w:rsid w:val="00BB3DAC"/>
    <w:rsid w:val="00BB3EA2"/>
    <w:rsid w:val="00BB42B6"/>
    <w:rsid w:val="00BB444D"/>
    <w:rsid w:val="00BB47CB"/>
    <w:rsid w:val="00BB4ACB"/>
    <w:rsid w:val="00BB4B8B"/>
    <w:rsid w:val="00BB4C92"/>
    <w:rsid w:val="00BB4E9E"/>
    <w:rsid w:val="00BB5156"/>
    <w:rsid w:val="00BB52C9"/>
    <w:rsid w:val="00BB55AE"/>
    <w:rsid w:val="00BB55E7"/>
    <w:rsid w:val="00BB5A8D"/>
    <w:rsid w:val="00BB5B03"/>
    <w:rsid w:val="00BB5B05"/>
    <w:rsid w:val="00BB5BD2"/>
    <w:rsid w:val="00BB5D00"/>
    <w:rsid w:val="00BB61ED"/>
    <w:rsid w:val="00BB6276"/>
    <w:rsid w:val="00BB6526"/>
    <w:rsid w:val="00BB68A0"/>
    <w:rsid w:val="00BB69DC"/>
    <w:rsid w:val="00BB6A53"/>
    <w:rsid w:val="00BB6AE1"/>
    <w:rsid w:val="00BB6CC8"/>
    <w:rsid w:val="00BB6E14"/>
    <w:rsid w:val="00BB6F46"/>
    <w:rsid w:val="00BB7040"/>
    <w:rsid w:val="00BB7155"/>
    <w:rsid w:val="00BB73F8"/>
    <w:rsid w:val="00BB7AEB"/>
    <w:rsid w:val="00BB7CE7"/>
    <w:rsid w:val="00BB7E2D"/>
    <w:rsid w:val="00BB7E49"/>
    <w:rsid w:val="00BC0314"/>
    <w:rsid w:val="00BC0331"/>
    <w:rsid w:val="00BC06B7"/>
    <w:rsid w:val="00BC09DB"/>
    <w:rsid w:val="00BC0ACB"/>
    <w:rsid w:val="00BC1252"/>
    <w:rsid w:val="00BC1274"/>
    <w:rsid w:val="00BC1410"/>
    <w:rsid w:val="00BC14AC"/>
    <w:rsid w:val="00BC1B4B"/>
    <w:rsid w:val="00BC2002"/>
    <w:rsid w:val="00BC20F5"/>
    <w:rsid w:val="00BC2B4D"/>
    <w:rsid w:val="00BC2D88"/>
    <w:rsid w:val="00BC2DCC"/>
    <w:rsid w:val="00BC326A"/>
    <w:rsid w:val="00BC34A7"/>
    <w:rsid w:val="00BC34AA"/>
    <w:rsid w:val="00BC3583"/>
    <w:rsid w:val="00BC35FB"/>
    <w:rsid w:val="00BC3918"/>
    <w:rsid w:val="00BC3A49"/>
    <w:rsid w:val="00BC3B3E"/>
    <w:rsid w:val="00BC3C85"/>
    <w:rsid w:val="00BC41E6"/>
    <w:rsid w:val="00BC4486"/>
    <w:rsid w:val="00BC49A1"/>
    <w:rsid w:val="00BC49B0"/>
    <w:rsid w:val="00BC4A23"/>
    <w:rsid w:val="00BC4B16"/>
    <w:rsid w:val="00BC4FC4"/>
    <w:rsid w:val="00BC5178"/>
    <w:rsid w:val="00BC540A"/>
    <w:rsid w:val="00BC55C4"/>
    <w:rsid w:val="00BC572B"/>
    <w:rsid w:val="00BC5971"/>
    <w:rsid w:val="00BC5A4B"/>
    <w:rsid w:val="00BC5E60"/>
    <w:rsid w:val="00BC61B5"/>
    <w:rsid w:val="00BC6280"/>
    <w:rsid w:val="00BC6774"/>
    <w:rsid w:val="00BC6800"/>
    <w:rsid w:val="00BC6A6B"/>
    <w:rsid w:val="00BC6D70"/>
    <w:rsid w:val="00BC6F1C"/>
    <w:rsid w:val="00BC70D3"/>
    <w:rsid w:val="00BC7162"/>
    <w:rsid w:val="00BC76D7"/>
    <w:rsid w:val="00BC77F9"/>
    <w:rsid w:val="00BD04CA"/>
    <w:rsid w:val="00BD05A8"/>
    <w:rsid w:val="00BD0839"/>
    <w:rsid w:val="00BD0ADB"/>
    <w:rsid w:val="00BD0BB1"/>
    <w:rsid w:val="00BD0CDF"/>
    <w:rsid w:val="00BD10B9"/>
    <w:rsid w:val="00BD114A"/>
    <w:rsid w:val="00BD13EA"/>
    <w:rsid w:val="00BD143B"/>
    <w:rsid w:val="00BD1717"/>
    <w:rsid w:val="00BD2907"/>
    <w:rsid w:val="00BD2FA6"/>
    <w:rsid w:val="00BD3430"/>
    <w:rsid w:val="00BD3523"/>
    <w:rsid w:val="00BD373F"/>
    <w:rsid w:val="00BD37CC"/>
    <w:rsid w:val="00BD3B8B"/>
    <w:rsid w:val="00BD4422"/>
    <w:rsid w:val="00BD44ED"/>
    <w:rsid w:val="00BD45B5"/>
    <w:rsid w:val="00BD45C3"/>
    <w:rsid w:val="00BD4792"/>
    <w:rsid w:val="00BD48A1"/>
    <w:rsid w:val="00BD4BEE"/>
    <w:rsid w:val="00BD4C28"/>
    <w:rsid w:val="00BD4E26"/>
    <w:rsid w:val="00BD53D3"/>
    <w:rsid w:val="00BD5761"/>
    <w:rsid w:val="00BD5956"/>
    <w:rsid w:val="00BD5A2B"/>
    <w:rsid w:val="00BD5A44"/>
    <w:rsid w:val="00BD66FF"/>
    <w:rsid w:val="00BD6B72"/>
    <w:rsid w:val="00BD70DB"/>
    <w:rsid w:val="00BD740D"/>
    <w:rsid w:val="00BD7418"/>
    <w:rsid w:val="00BD77A8"/>
    <w:rsid w:val="00BD7980"/>
    <w:rsid w:val="00BD7C4B"/>
    <w:rsid w:val="00BD7CA1"/>
    <w:rsid w:val="00BE05A9"/>
    <w:rsid w:val="00BE0B83"/>
    <w:rsid w:val="00BE0C62"/>
    <w:rsid w:val="00BE0CEC"/>
    <w:rsid w:val="00BE12FE"/>
    <w:rsid w:val="00BE12FF"/>
    <w:rsid w:val="00BE1338"/>
    <w:rsid w:val="00BE1D97"/>
    <w:rsid w:val="00BE1F05"/>
    <w:rsid w:val="00BE1F08"/>
    <w:rsid w:val="00BE20A3"/>
    <w:rsid w:val="00BE272E"/>
    <w:rsid w:val="00BE2C7E"/>
    <w:rsid w:val="00BE2D32"/>
    <w:rsid w:val="00BE2D7E"/>
    <w:rsid w:val="00BE33B3"/>
    <w:rsid w:val="00BE36A4"/>
    <w:rsid w:val="00BE3730"/>
    <w:rsid w:val="00BE38D9"/>
    <w:rsid w:val="00BE3902"/>
    <w:rsid w:val="00BE40B4"/>
    <w:rsid w:val="00BE4120"/>
    <w:rsid w:val="00BE41E2"/>
    <w:rsid w:val="00BE41EE"/>
    <w:rsid w:val="00BE41F6"/>
    <w:rsid w:val="00BE48F4"/>
    <w:rsid w:val="00BE499B"/>
    <w:rsid w:val="00BE4A22"/>
    <w:rsid w:val="00BE4E54"/>
    <w:rsid w:val="00BE5382"/>
    <w:rsid w:val="00BE5447"/>
    <w:rsid w:val="00BE5A02"/>
    <w:rsid w:val="00BE5ACC"/>
    <w:rsid w:val="00BE5EAE"/>
    <w:rsid w:val="00BE5EFD"/>
    <w:rsid w:val="00BE60E4"/>
    <w:rsid w:val="00BE6868"/>
    <w:rsid w:val="00BE68F7"/>
    <w:rsid w:val="00BE6EC3"/>
    <w:rsid w:val="00BE7518"/>
    <w:rsid w:val="00BE7E54"/>
    <w:rsid w:val="00BE7F4C"/>
    <w:rsid w:val="00BE7FA7"/>
    <w:rsid w:val="00BF00F3"/>
    <w:rsid w:val="00BF0912"/>
    <w:rsid w:val="00BF0BDC"/>
    <w:rsid w:val="00BF0C65"/>
    <w:rsid w:val="00BF0E5B"/>
    <w:rsid w:val="00BF10B2"/>
    <w:rsid w:val="00BF126B"/>
    <w:rsid w:val="00BF1ED0"/>
    <w:rsid w:val="00BF2384"/>
    <w:rsid w:val="00BF2628"/>
    <w:rsid w:val="00BF2707"/>
    <w:rsid w:val="00BF2AC2"/>
    <w:rsid w:val="00BF2B41"/>
    <w:rsid w:val="00BF325E"/>
    <w:rsid w:val="00BF3375"/>
    <w:rsid w:val="00BF3522"/>
    <w:rsid w:val="00BF3A10"/>
    <w:rsid w:val="00BF3BDC"/>
    <w:rsid w:val="00BF3BE6"/>
    <w:rsid w:val="00BF4776"/>
    <w:rsid w:val="00BF48AB"/>
    <w:rsid w:val="00BF4921"/>
    <w:rsid w:val="00BF4DF0"/>
    <w:rsid w:val="00BF5140"/>
    <w:rsid w:val="00BF5463"/>
    <w:rsid w:val="00BF6614"/>
    <w:rsid w:val="00BF6B1C"/>
    <w:rsid w:val="00BF6C12"/>
    <w:rsid w:val="00BF6E1B"/>
    <w:rsid w:val="00BF6EE4"/>
    <w:rsid w:val="00BF6F81"/>
    <w:rsid w:val="00BF7130"/>
    <w:rsid w:val="00BF732B"/>
    <w:rsid w:val="00BF7793"/>
    <w:rsid w:val="00BF7810"/>
    <w:rsid w:val="00BF7BF9"/>
    <w:rsid w:val="00BF7C21"/>
    <w:rsid w:val="00BF7D7F"/>
    <w:rsid w:val="00BF7EC0"/>
    <w:rsid w:val="00BF7EDF"/>
    <w:rsid w:val="00C000CE"/>
    <w:rsid w:val="00C0014C"/>
    <w:rsid w:val="00C0059C"/>
    <w:rsid w:val="00C00C4B"/>
    <w:rsid w:val="00C00E17"/>
    <w:rsid w:val="00C0127E"/>
    <w:rsid w:val="00C01755"/>
    <w:rsid w:val="00C019FF"/>
    <w:rsid w:val="00C01B05"/>
    <w:rsid w:val="00C01C53"/>
    <w:rsid w:val="00C01E16"/>
    <w:rsid w:val="00C01E71"/>
    <w:rsid w:val="00C02BE4"/>
    <w:rsid w:val="00C02DB6"/>
    <w:rsid w:val="00C0303F"/>
    <w:rsid w:val="00C03AF0"/>
    <w:rsid w:val="00C03C6F"/>
    <w:rsid w:val="00C03C8F"/>
    <w:rsid w:val="00C03DB1"/>
    <w:rsid w:val="00C044AE"/>
    <w:rsid w:val="00C0480F"/>
    <w:rsid w:val="00C049AE"/>
    <w:rsid w:val="00C04CDD"/>
    <w:rsid w:val="00C05293"/>
    <w:rsid w:val="00C05556"/>
    <w:rsid w:val="00C0557F"/>
    <w:rsid w:val="00C05FAF"/>
    <w:rsid w:val="00C06252"/>
    <w:rsid w:val="00C06942"/>
    <w:rsid w:val="00C06AB3"/>
    <w:rsid w:val="00C06B87"/>
    <w:rsid w:val="00C06DB2"/>
    <w:rsid w:val="00C07440"/>
    <w:rsid w:val="00C07567"/>
    <w:rsid w:val="00C0792F"/>
    <w:rsid w:val="00C07C78"/>
    <w:rsid w:val="00C10250"/>
    <w:rsid w:val="00C10551"/>
    <w:rsid w:val="00C105E0"/>
    <w:rsid w:val="00C10670"/>
    <w:rsid w:val="00C10688"/>
    <w:rsid w:val="00C10FD8"/>
    <w:rsid w:val="00C110F6"/>
    <w:rsid w:val="00C11122"/>
    <w:rsid w:val="00C11147"/>
    <w:rsid w:val="00C113F8"/>
    <w:rsid w:val="00C114B6"/>
    <w:rsid w:val="00C11688"/>
    <w:rsid w:val="00C116E0"/>
    <w:rsid w:val="00C1178F"/>
    <w:rsid w:val="00C119CF"/>
    <w:rsid w:val="00C11B0A"/>
    <w:rsid w:val="00C11B0E"/>
    <w:rsid w:val="00C12597"/>
    <w:rsid w:val="00C12781"/>
    <w:rsid w:val="00C12986"/>
    <w:rsid w:val="00C12BF7"/>
    <w:rsid w:val="00C13889"/>
    <w:rsid w:val="00C13D6D"/>
    <w:rsid w:val="00C145C4"/>
    <w:rsid w:val="00C14AA4"/>
    <w:rsid w:val="00C150F1"/>
    <w:rsid w:val="00C15BAD"/>
    <w:rsid w:val="00C1609F"/>
    <w:rsid w:val="00C1610C"/>
    <w:rsid w:val="00C16451"/>
    <w:rsid w:val="00C1678D"/>
    <w:rsid w:val="00C16AFD"/>
    <w:rsid w:val="00C16C39"/>
    <w:rsid w:val="00C16ECA"/>
    <w:rsid w:val="00C17029"/>
    <w:rsid w:val="00C17086"/>
    <w:rsid w:val="00C1719B"/>
    <w:rsid w:val="00C1764E"/>
    <w:rsid w:val="00C1779D"/>
    <w:rsid w:val="00C177EE"/>
    <w:rsid w:val="00C177F3"/>
    <w:rsid w:val="00C17A00"/>
    <w:rsid w:val="00C17E57"/>
    <w:rsid w:val="00C17E9B"/>
    <w:rsid w:val="00C17FD4"/>
    <w:rsid w:val="00C17FD9"/>
    <w:rsid w:val="00C20775"/>
    <w:rsid w:val="00C207DF"/>
    <w:rsid w:val="00C21325"/>
    <w:rsid w:val="00C213C4"/>
    <w:rsid w:val="00C21AE6"/>
    <w:rsid w:val="00C21B3D"/>
    <w:rsid w:val="00C21D63"/>
    <w:rsid w:val="00C21D8C"/>
    <w:rsid w:val="00C21EAA"/>
    <w:rsid w:val="00C222DB"/>
    <w:rsid w:val="00C22420"/>
    <w:rsid w:val="00C22483"/>
    <w:rsid w:val="00C22876"/>
    <w:rsid w:val="00C22B5C"/>
    <w:rsid w:val="00C22BF5"/>
    <w:rsid w:val="00C23618"/>
    <w:rsid w:val="00C23814"/>
    <w:rsid w:val="00C23928"/>
    <w:rsid w:val="00C239F7"/>
    <w:rsid w:val="00C23C83"/>
    <w:rsid w:val="00C23E13"/>
    <w:rsid w:val="00C23F02"/>
    <w:rsid w:val="00C244A2"/>
    <w:rsid w:val="00C24688"/>
    <w:rsid w:val="00C24A7B"/>
    <w:rsid w:val="00C24C52"/>
    <w:rsid w:val="00C24FA9"/>
    <w:rsid w:val="00C25441"/>
    <w:rsid w:val="00C25C81"/>
    <w:rsid w:val="00C25D88"/>
    <w:rsid w:val="00C25F9B"/>
    <w:rsid w:val="00C26051"/>
    <w:rsid w:val="00C26404"/>
    <w:rsid w:val="00C26570"/>
    <w:rsid w:val="00C266E1"/>
    <w:rsid w:val="00C267F6"/>
    <w:rsid w:val="00C26CF1"/>
    <w:rsid w:val="00C270D4"/>
    <w:rsid w:val="00C273C1"/>
    <w:rsid w:val="00C27D1A"/>
    <w:rsid w:val="00C27D59"/>
    <w:rsid w:val="00C27F67"/>
    <w:rsid w:val="00C30080"/>
    <w:rsid w:val="00C30613"/>
    <w:rsid w:val="00C3073C"/>
    <w:rsid w:val="00C30F55"/>
    <w:rsid w:val="00C30F82"/>
    <w:rsid w:val="00C30FB6"/>
    <w:rsid w:val="00C31228"/>
    <w:rsid w:val="00C313C0"/>
    <w:rsid w:val="00C3149A"/>
    <w:rsid w:val="00C31665"/>
    <w:rsid w:val="00C31902"/>
    <w:rsid w:val="00C31A4A"/>
    <w:rsid w:val="00C31E1F"/>
    <w:rsid w:val="00C31EC7"/>
    <w:rsid w:val="00C3213C"/>
    <w:rsid w:val="00C32386"/>
    <w:rsid w:val="00C325B0"/>
    <w:rsid w:val="00C32990"/>
    <w:rsid w:val="00C331FC"/>
    <w:rsid w:val="00C332A8"/>
    <w:rsid w:val="00C33826"/>
    <w:rsid w:val="00C33A9C"/>
    <w:rsid w:val="00C33E66"/>
    <w:rsid w:val="00C33E75"/>
    <w:rsid w:val="00C34642"/>
    <w:rsid w:val="00C34938"/>
    <w:rsid w:val="00C34A00"/>
    <w:rsid w:val="00C34B47"/>
    <w:rsid w:val="00C34C1F"/>
    <w:rsid w:val="00C34E3E"/>
    <w:rsid w:val="00C34E42"/>
    <w:rsid w:val="00C351F2"/>
    <w:rsid w:val="00C3528B"/>
    <w:rsid w:val="00C36466"/>
    <w:rsid w:val="00C368DA"/>
    <w:rsid w:val="00C369D3"/>
    <w:rsid w:val="00C36F5E"/>
    <w:rsid w:val="00C37885"/>
    <w:rsid w:val="00C379D3"/>
    <w:rsid w:val="00C37A08"/>
    <w:rsid w:val="00C37BCC"/>
    <w:rsid w:val="00C40683"/>
    <w:rsid w:val="00C40945"/>
    <w:rsid w:val="00C40D88"/>
    <w:rsid w:val="00C4129C"/>
    <w:rsid w:val="00C41755"/>
    <w:rsid w:val="00C41A79"/>
    <w:rsid w:val="00C41D00"/>
    <w:rsid w:val="00C420FC"/>
    <w:rsid w:val="00C4227A"/>
    <w:rsid w:val="00C42284"/>
    <w:rsid w:val="00C422C0"/>
    <w:rsid w:val="00C42CDA"/>
    <w:rsid w:val="00C42DAB"/>
    <w:rsid w:val="00C42F37"/>
    <w:rsid w:val="00C43334"/>
    <w:rsid w:val="00C4358E"/>
    <w:rsid w:val="00C439FE"/>
    <w:rsid w:val="00C43C3E"/>
    <w:rsid w:val="00C44312"/>
    <w:rsid w:val="00C44A89"/>
    <w:rsid w:val="00C44F8E"/>
    <w:rsid w:val="00C45260"/>
    <w:rsid w:val="00C456F7"/>
    <w:rsid w:val="00C4589D"/>
    <w:rsid w:val="00C458F4"/>
    <w:rsid w:val="00C45F45"/>
    <w:rsid w:val="00C45F80"/>
    <w:rsid w:val="00C46390"/>
    <w:rsid w:val="00C4648D"/>
    <w:rsid w:val="00C46ACD"/>
    <w:rsid w:val="00C46CAC"/>
    <w:rsid w:val="00C472D6"/>
    <w:rsid w:val="00C4747B"/>
    <w:rsid w:val="00C47536"/>
    <w:rsid w:val="00C4759B"/>
    <w:rsid w:val="00C476E3"/>
    <w:rsid w:val="00C47963"/>
    <w:rsid w:val="00C47A03"/>
    <w:rsid w:val="00C5018F"/>
    <w:rsid w:val="00C50478"/>
    <w:rsid w:val="00C5069C"/>
    <w:rsid w:val="00C509F8"/>
    <w:rsid w:val="00C50BD7"/>
    <w:rsid w:val="00C51085"/>
    <w:rsid w:val="00C512FD"/>
    <w:rsid w:val="00C51746"/>
    <w:rsid w:val="00C51975"/>
    <w:rsid w:val="00C51A95"/>
    <w:rsid w:val="00C51C29"/>
    <w:rsid w:val="00C51F67"/>
    <w:rsid w:val="00C52374"/>
    <w:rsid w:val="00C5269D"/>
    <w:rsid w:val="00C52818"/>
    <w:rsid w:val="00C52B8A"/>
    <w:rsid w:val="00C52CB4"/>
    <w:rsid w:val="00C52D94"/>
    <w:rsid w:val="00C52EA7"/>
    <w:rsid w:val="00C5314F"/>
    <w:rsid w:val="00C53314"/>
    <w:rsid w:val="00C53814"/>
    <w:rsid w:val="00C53CD9"/>
    <w:rsid w:val="00C542B8"/>
    <w:rsid w:val="00C545DF"/>
    <w:rsid w:val="00C54632"/>
    <w:rsid w:val="00C546CD"/>
    <w:rsid w:val="00C54ACA"/>
    <w:rsid w:val="00C54C05"/>
    <w:rsid w:val="00C54E0E"/>
    <w:rsid w:val="00C55543"/>
    <w:rsid w:val="00C5577F"/>
    <w:rsid w:val="00C55B6C"/>
    <w:rsid w:val="00C55BFC"/>
    <w:rsid w:val="00C55E13"/>
    <w:rsid w:val="00C55ED1"/>
    <w:rsid w:val="00C5630D"/>
    <w:rsid w:val="00C564FD"/>
    <w:rsid w:val="00C56BC4"/>
    <w:rsid w:val="00C56C1F"/>
    <w:rsid w:val="00C56C3A"/>
    <w:rsid w:val="00C57084"/>
    <w:rsid w:val="00C5729A"/>
    <w:rsid w:val="00C5761E"/>
    <w:rsid w:val="00C579A0"/>
    <w:rsid w:val="00C57A3C"/>
    <w:rsid w:val="00C57E47"/>
    <w:rsid w:val="00C6047D"/>
    <w:rsid w:val="00C60493"/>
    <w:rsid w:val="00C605D0"/>
    <w:rsid w:val="00C60727"/>
    <w:rsid w:val="00C60786"/>
    <w:rsid w:val="00C60BAD"/>
    <w:rsid w:val="00C60C93"/>
    <w:rsid w:val="00C610E6"/>
    <w:rsid w:val="00C61147"/>
    <w:rsid w:val="00C614CC"/>
    <w:rsid w:val="00C614CD"/>
    <w:rsid w:val="00C620D7"/>
    <w:rsid w:val="00C621AE"/>
    <w:rsid w:val="00C62426"/>
    <w:rsid w:val="00C6261D"/>
    <w:rsid w:val="00C628B7"/>
    <w:rsid w:val="00C62AE1"/>
    <w:rsid w:val="00C62EDA"/>
    <w:rsid w:val="00C62FCC"/>
    <w:rsid w:val="00C63128"/>
    <w:rsid w:val="00C63294"/>
    <w:rsid w:val="00C632A4"/>
    <w:rsid w:val="00C63C27"/>
    <w:rsid w:val="00C63F21"/>
    <w:rsid w:val="00C64007"/>
    <w:rsid w:val="00C64D11"/>
    <w:rsid w:val="00C64D1D"/>
    <w:rsid w:val="00C64FAF"/>
    <w:rsid w:val="00C65394"/>
    <w:rsid w:val="00C65743"/>
    <w:rsid w:val="00C65A0D"/>
    <w:rsid w:val="00C65E5A"/>
    <w:rsid w:val="00C65FD2"/>
    <w:rsid w:val="00C666C7"/>
    <w:rsid w:val="00C66A89"/>
    <w:rsid w:val="00C66DFD"/>
    <w:rsid w:val="00C67509"/>
    <w:rsid w:val="00C7039D"/>
    <w:rsid w:val="00C703A9"/>
    <w:rsid w:val="00C70597"/>
    <w:rsid w:val="00C70EC4"/>
    <w:rsid w:val="00C70F07"/>
    <w:rsid w:val="00C70F85"/>
    <w:rsid w:val="00C7162A"/>
    <w:rsid w:val="00C71977"/>
    <w:rsid w:val="00C71A68"/>
    <w:rsid w:val="00C71C33"/>
    <w:rsid w:val="00C720C9"/>
    <w:rsid w:val="00C723D2"/>
    <w:rsid w:val="00C723F2"/>
    <w:rsid w:val="00C7246D"/>
    <w:rsid w:val="00C725EB"/>
    <w:rsid w:val="00C7283A"/>
    <w:rsid w:val="00C728F2"/>
    <w:rsid w:val="00C72957"/>
    <w:rsid w:val="00C73692"/>
    <w:rsid w:val="00C737B8"/>
    <w:rsid w:val="00C74042"/>
    <w:rsid w:val="00C740E7"/>
    <w:rsid w:val="00C74220"/>
    <w:rsid w:val="00C74441"/>
    <w:rsid w:val="00C7460B"/>
    <w:rsid w:val="00C746B4"/>
    <w:rsid w:val="00C748E5"/>
    <w:rsid w:val="00C74A4E"/>
    <w:rsid w:val="00C74AEC"/>
    <w:rsid w:val="00C74B2E"/>
    <w:rsid w:val="00C74C07"/>
    <w:rsid w:val="00C753B6"/>
    <w:rsid w:val="00C75543"/>
    <w:rsid w:val="00C75822"/>
    <w:rsid w:val="00C7582D"/>
    <w:rsid w:val="00C7591F"/>
    <w:rsid w:val="00C75ABE"/>
    <w:rsid w:val="00C762FF"/>
    <w:rsid w:val="00C7646B"/>
    <w:rsid w:val="00C76BA4"/>
    <w:rsid w:val="00C7755D"/>
    <w:rsid w:val="00C777BD"/>
    <w:rsid w:val="00C77B24"/>
    <w:rsid w:val="00C77E74"/>
    <w:rsid w:val="00C80559"/>
    <w:rsid w:val="00C808F8"/>
    <w:rsid w:val="00C80ADB"/>
    <w:rsid w:val="00C80B50"/>
    <w:rsid w:val="00C80BA9"/>
    <w:rsid w:val="00C81022"/>
    <w:rsid w:val="00C81073"/>
    <w:rsid w:val="00C810F1"/>
    <w:rsid w:val="00C81272"/>
    <w:rsid w:val="00C814E8"/>
    <w:rsid w:val="00C81669"/>
    <w:rsid w:val="00C8179A"/>
    <w:rsid w:val="00C81E31"/>
    <w:rsid w:val="00C821B6"/>
    <w:rsid w:val="00C822B9"/>
    <w:rsid w:val="00C829FA"/>
    <w:rsid w:val="00C82A6F"/>
    <w:rsid w:val="00C82F30"/>
    <w:rsid w:val="00C830AE"/>
    <w:rsid w:val="00C8330A"/>
    <w:rsid w:val="00C83350"/>
    <w:rsid w:val="00C834EC"/>
    <w:rsid w:val="00C835FA"/>
    <w:rsid w:val="00C836CA"/>
    <w:rsid w:val="00C839BF"/>
    <w:rsid w:val="00C839E8"/>
    <w:rsid w:val="00C83B3D"/>
    <w:rsid w:val="00C83EB0"/>
    <w:rsid w:val="00C83FF1"/>
    <w:rsid w:val="00C84757"/>
    <w:rsid w:val="00C847A0"/>
    <w:rsid w:val="00C848A5"/>
    <w:rsid w:val="00C84959"/>
    <w:rsid w:val="00C84972"/>
    <w:rsid w:val="00C84C4A"/>
    <w:rsid w:val="00C84D7B"/>
    <w:rsid w:val="00C84EAE"/>
    <w:rsid w:val="00C85290"/>
    <w:rsid w:val="00C85414"/>
    <w:rsid w:val="00C85F66"/>
    <w:rsid w:val="00C86075"/>
    <w:rsid w:val="00C86A54"/>
    <w:rsid w:val="00C86A6F"/>
    <w:rsid w:val="00C86CC6"/>
    <w:rsid w:val="00C87298"/>
    <w:rsid w:val="00C87463"/>
    <w:rsid w:val="00C876CC"/>
    <w:rsid w:val="00C87889"/>
    <w:rsid w:val="00C87D9D"/>
    <w:rsid w:val="00C87DCE"/>
    <w:rsid w:val="00C87DE8"/>
    <w:rsid w:val="00C87E08"/>
    <w:rsid w:val="00C87F91"/>
    <w:rsid w:val="00C90011"/>
    <w:rsid w:val="00C90601"/>
    <w:rsid w:val="00C908E4"/>
    <w:rsid w:val="00C909E1"/>
    <w:rsid w:val="00C91013"/>
    <w:rsid w:val="00C9114D"/>
    <w:rsid w:val="00C91167"/>
    <w:rsid w:val="00C9145D"/>
    <w:rsid w:val="00C914CB"/>
    <w:rsid w:val="00C9179B"/>
    <w:rsid w:val="00C91A06"/>
    <w:rsid w:val="00C91A2E"/>
    <w:rsid w:val="00C91A8A"/>
    <w:rsid w:val="00C928B1"/>
    <w:rsid w:val="00C92BDC"/>
    <w:rsid w:val="00C92D13"/>
    <w:rsid w:val="00C932D0"/>
    <w:rsid w:val="00C934DC"/>
    <w:rsid w:val="00C9361D"/>
    <w:rsid w:val="00C93BA3"/>
    <w:rsid w:val="00C93F5C"/>
    <w:rsid w:val="00C93FDE"/>
    <w:rsid w:val="00C93FFA"/>
    <w:rsid w:val="00C94233"/>
    <w:rsid w:val="00C9463E"/>
    <w:rsid w:val="00C947DC"/>
    <w:rsid w:val="00C94820"/>
    <w:rsid w:val="00C94B2F"/>
    <w:rsid w:val="00C94B7A"/>
    <w:rsid w:val="00C94CA3"/>
    <w:rsid w:val="00C95186"/>
    <w:rsid w:val="00C9596D"/>
    <w:rsid w:val="00C960E1"/>
    <w:rsid w:val="00C962E2"/>
    <w:rsid w:val="00C96CDD"/>
    <w:rsid w:val="00C96D7E"/>
    <w:rsid w:val="00C96DCC"/>
    <w:rsid w:val="00C96F41"/>
    <w:rsid w:val="00C96F58"/>
    <w:rsid w:val="00C96F78"/>
    <w:rsid w:val="00C97065"/>
    <w:rsid w:val="00C9717A"/>
    <w:rsid w:val="00C971A7"/>
    <w:rsid w:val="00C973DA"/>
    <w:rsid w:val="00CA00E2"/>
    <w:rsid w:val="00CA0199"/>
    <w:rsid w:val="00CA01BE"/>
    <w:rsid w:val="00CA01D0"/>
    <w:rsid w:val="00CA06EF"/>
    <w:rsid w:val="00CA072A"/>
    <w:rsid w:val="00CA0A7B"/>
    <w:rsid w:val="00CA0ED0"/>
    <w:rsid w:val="00CA1215"/>
    <w:rsid w:val="00CA1A77"/>
    <w:rsid w:val="00CA1B27"/>
    <w:rsid w:val="00CA1E33"/>
    <w:rsid w:val="00CA213D"/>
    <w:rsid w:val="00CA22D8"/>
    <w:rsid w:val="00CA2479"/>
    <w:rsid w:val="00CA24E9"/>
    <w:rsid w:val="00CA26D2"/>
    <w:rsid w:val="00CA321D"/>
    <w:rsid w:val="00CA3382"/>
    <w:rsid w:val="00CA348C"/>
    <w:rsid w:val="00CA3DFD"/>
    <w:rsid w:val="00CA3E41"/>
    <w:rsid w:val="00CA4071"/>
    <w:rsid w:val="00CA429B"/>
    <w:rsid w:val="00CA4344"/>
    <w:rsid w:val="00CA4740"/>
    <w:rsid w:val="00CA48F5"/>
    <w:rsid w:val="00CA4A87"/>
    <w:rsid w:val="00CA4C57"/>
    <w:rsid w:val="00CA4C94"/>
    <w:rsid w:val="00CA4EC6"/>
    <w:rsid w:val="00CA501F"/>
    <w:rsid w:val="00CA51E0"/>
    <w:rsid w:val="00CA5770"/>
    <w:rsid w:val="00CA5937"/>
    <w:rsid w:val="00CA5BCF"/>
    <w:rsid w:val="00CA5DDF"/>
    <w:rsid w:val="00CA607C"/>
    <w:rsid w:val="00CA6101"/>
    <w:rsid w:val="00CA6412"/>
    <w:rsid w:val="00CA662A"/>
    <w:rsid w:val="00CA69E9"/>
    <w:rsid w:val="00CA7211"/>
    <w:rsid w:val="00CA7386"/>
    <w:rsid w:val="00CA7552"/>
    <w:rsid w:val="00CA7937"/>
    <w:rsid w:val="00CA79C0"/>
    <w:rsid w:val="00CA7B7D"/>
    <w:rsid w:val="00CA7B8D"/>
    <w:rsid w:val="00CA7BAA"/>
    <w:rsid w:val="00CA7ED0"/>
    <w:rsid w:val="00CA7F9E"/>
    <w:rsid w:val="00CB02E8"/>
    <w:rsid w:val="00CB0809"/>
    <w:rsid w:val="00CB0901"/>
    <w:rsid w:val="00CB13CE"/>
    <w:rsid w:val="00CB1724"/>
    <w:rsid w:val="00CB2441"/>
    <w:rsid w:val="00CB2492"/>
    <w:rsid w:val="00CB27E8"/>
    <w:rsid w:val="00CB282A"/>
    <w:rsid w:val="00CB2974"/>
    <w:rsid w:val="00CB2A0D"/>
    <w:rsid w:val="00CB2AC3"/>
    <w:rsid w:val="00CB2C73"/>
    <w:rsid w:val="00CB2D99"/>
    <w:rsid w:val="00CB31E5"/>
    <w:rsid w:val="00CB3212"/>
    <w:rsid w:val="00CB3FB0"/>
    <w:rsid w:val="00CB46D3"/>
    <w:rsid w:val="00CB4715"/>
    <w:rsid w:val="00CB49C9"/>
    <w:rsid w:val="00CB53AE"/>
    <w:rsid w:val="00CB5A78"/>
    <w:rsid w:val="00CB5B58"/>
    <w:rsid w:val="00CB5F05"/>
    <w:rsid w:val="00CB6013"/>
    <w:rsid w:val="00CB6233"/>
    <w:rsid w:val="00CB6FDB"/>
    <w:rsid w:val="00CB702E"/>
    <w:rsid w:val="00CB7072"/>
    <w:rsid w:val="00CB70C5"/>
    <w:rsid w:val="00CB7244"/>
    <w:rsid w:val="00CB727F"/>
    <w:rsid w:val="00CB72EC"/>
    <w:rsid w:val="00CB7584"/>
    <w:rsid w:val="00CB7A78"/>
    <w:rsid w:val="00CB7C5D"/>
    <w:rsid w:val="00CB7C9B"/>
    <w:rsid w:val="00CC00E9"/>
    <w:rsid w:val="00CC0136"/>
    <w:rsid w:val="00CC040D"/>
    <w:rsid w:val="00CC0471"/>
    <w:rsid w:val="00CC0490"/>
    <w:rsid w:val="00CC0641"/>
    <w:rsid w:val="00CC0796"/>
    <w:rsid w:val="00CC1003"/>
    <w:rsid w:val="00CC105F"/>
    <w:rsid w:val="00CC1093"/>
    <w:rsid w:val="00CC1402"/>
    <w:rsid w:val="00CC176F"/>
    <w:rsid w:val="00CC1802"/>
    <w:rsid w:val="00CC1DB6"/>
    <w:rsid w:val="00CC1DF9"/>
    <w:rsid w:val="00CC1DFF"/>
    <w:rsid w:val="00CC2198"/>
    <w:rsid w:val="00CC32CD"/>
    <w:rsid w:val="00CC39C2"/>
    <w:rsid w:val="00CC3BBD"/>
    <w:rsid w:val="00CC3CCB"/>
    <w:rsid w:val="00CC421D"/>
    <w:rsid w:val="00CC4403"/>
    <w:rsid w:val="00CC44C5"/>
    <w:rsid w:val="00CC4E65"/>
    <w:rsid w:val="00CC4F00"/>
    <w:rsid w:val="00CC4F6F"/>
    <w:rsid w:val="00CC5585"/>
    <w:rsid w:val="00CC568E"/>
    <w:rsid w:val="00CC61F4"/>
    <w:rsid w:val="00CC64A9"/>
    <w:rsid w:val="00CC6587"/>
    <w:rsid w:val="00CC670F"/>
    <w:rsid w:val="00CC6782"/>
    <w:rsid w:val="00CC69A6"/>
    <w:rsid w:val="00CC6CB5"/>
    <w:rsid w:val="00CC7223"/>
    <w:rsid w:val="00CC7324"/>
    <w:rsid w:val="00CC740C"/>
    <w:rsid w:val="00CC744D"/>
    <w:rsid w:val="00CC76CB"/>
    <w:rsid w:val="00CC7921"/>
    <w:rsid w:val="00CC7FD9"/>
    <w:rsid w:val="00CD01B9"/>
    <w:rsid w:val="00CD07AB"/>
    <w:rsid w:val="00CD0845"/>
    <w:rsid w:val="00CD0A20"/>
    <w:rsid w:val="00CD0B24"/>
    <w:rsid w:val="00CD0B3E"/>
    <w:rsid w:val="00CD0B6C"/>
    <w:rsid w:val="00CD1319"/>
    <w:rsid w:val="00CD1354"/>
    <w:rsid w:val="00CD1A72"/>
    <w:rsid w:val="00CD1C1B"/>
    <w:rsid w:val="00CD1C80"/>
    <w:rsid w:val="00CD1D6B"/>
    <w:rsid w:val="00CD275D"/>
    <w:rsid w:val="00CD2A87"/>
    <w:rsid w:val="00CD32AC"/>
    <w:rsid w:val="00CD3319"/>
    <w:rsid w:val="00CD39B5"/>
    <w:rsid w:val="00CD3D12"/>
    <w:rsid w:val="00CD3D73"/>
    <w:rsid w:val="00CD4501"/>
    <w:rsid w:val="00CD45F6"/>
    <w:rsid w:val="00CD49A3"/>
    <w:rsid w:val="00CD4CB5"/>
    <w:rsid w:val="00CD4D2C"/>
    <w:rsid w:val="00CD508D"/>
    <w:rsid w:val="00CD5233"/>
    <w:rsid w:val="00CD55AB"/>
    <w:rsid w:val="00CD59D2"/>
    <w:rsid w:val="00CD5AB3"/>
    <w:rsid w:val="00CD5B63"/>
    <w:rsid w:val="00CD6013"/>
    <w:rsid w:val="00CD624E"/>
    <w:rsid w:val="00CD65DA"/>
    <w:rsid w:val="00CD6C31"/>
    <w:rsid w:val="00CD6D05"/>
    <w:rsid w:val="00CD6D9D"/>
    <w:rsid w:val="00CD7277"/>
    <w:rsid w:val="00CD73A0"/>
    <w:rsid w:val="00CD7421"/>
    <w:rsid w:val="00CD7CE1"/>
    <w:rsid w:val="00CD7EDA"/>
    <w:rsid w:val="00CE0927"/>
    <w:rsid w:val="00CE0B9D"/>
    <w:rsid w:val="00CE102F"/>
    <w:rsid w:val="00CE15E0"/>
    <w:rsid w:val="00CE1B2C"/>
    <w:rsid w:val="00CE2049"/>
    <w:rsid w:val="00CE2113"/>
    <w:rsid w:val="00CE2172"/>
    <w:rsid w:val="00CE2662"/>
    <w:rsid w:val="00CE308E"/>
    <w:rsid w:val="00CE33B3"/>
    <w:rsid w:val="00CE39F4"/>
    <w:rsid w:val="00CE40C9"/>
    <w:rsid w:val="00CE42DB"/>
    <w:rsid w:val="00CE450A"/>
    <w:rsid w:val="00CE4D6A"/>
    <w:rsid w:val="00CE4F95"/>
    <w:rsid w:val="00CE5300"/>
    <w:rsid w:val="00CE53AE"/>
    <w:rsid w:val="00CE5E92"/>
    <w:rsid w:val="00CE634D"/>
    <w:rsid w:val="00CE647D"/>
    <w:rsid w:val="00CE6494"/>
    <w:rsid w:val="00CE6AFC"/>
    <w:rsid w:val="00CE6E87"/>
    <w:rsid w:val="00CE731C"/>
    <w:rsid w:val="00CE7493"/>
    <w:rsid w:val="00CE756A"/>
    <w:rsid w:val="00CE7DA1"/>
    <w:rsid w:val="00CE7DE1"/>
    <w:rsid w:val="00CE7DF2"/>
    <w:rsid w:val="00CF0183"/>
    <w:rsid w:val="00CF0235"/>
    <w:rsid w:val="00CF02E3"/>
    <w:rsid w:val="00CF072C"/>
    <w:rsid w:val="00CF0915"/>
    <w:rsid w:val="00CF0A78"/>
    <w:rsid w:val="00CF0C49"/>
    <w:rsid w:val="00CF1159"/>
    <w:rsid w:val="00CF1417"/>
    <w:rsid w:val="00CF1629"/>
    <w:rsid w:val="00CF1B78"/>
    <w:rsid w:val="00CF1BF1"/>
    <w:rsid w:val="00CF1EFA"/>
    <w:rsid w:val="00CF1F45"/>
    <w:rsid w:val="00CF2310"/>
    <w:rsid w:val="00CF2439"/>
    <w:rsid w:val="00CF24E4"/>
    <w:rsid w:val="00CF2648"/>
    <w:rsid w:val="00CF2BB8"/>
    <w:rsid w:val="00CF2C99"/>
    <w:rsid w:val="00CF2E98"/>
    <w:rsid w:val="00CF2FB4"/>
    <w:rsid w:val="00CF32EB"/>
    <w:rsid w:val="00CF360F"/>
    <w:rsid w:val="00CF378B"/>
    <w:rsid w:val="00CF39AC"/>
    <w:rsid w:val="00CF3CE7"/>
    <w:rsid w:val="00CF3E7D"/>
    <w:rsid w:val="00CF45BB"/>
    <w:rsid w:val="00CF48A3"/>
    <w:rsid w:val="00CF48FB"/>
    <w:rsid w:val="00CF4C6C"/>
    <w:rsid w:val="00CF4EB1"/>
    <w:rsid w:val="00CF4F36"/>
    <w:rsid w:val="00CF4F7D"/>
    <w:rsid w:val="00CF5206"/>
    <w:rsid w:val="00CF5CBF"/>
    <w:rsid w:val="00CF5D21"/>
    <w:rsid w:val="00CF6620"/>
    <w:rsid w:val="00CF68F7"/>
    <w:rsid w:val="00CF6A01"/>
    <w:rsid w:val="00CF6B44"/>
    <w:rsid w:val="00CF6FD5"/>
    <w:rsid w:val="00CF724B"/>
    <w:rsid w:val="00CF734A"/>
    <w:rsid w:val="00CF73E3"/>
    <w:rsid w:val="00CF7C19"/>
    <w:rsid w:val="00D0004C"/>
    <w:rsid w:val="00D0018B"/>
    <w:rsid w:val="00D002F5"/>
    <w:rsid w:val="00D007D4"/>
    <w:rsid w:val="00D00BB5"/>
    <w:rsid w:val="00D00DD7"/>
    <w:rsid w:val="00D00ECA"/>
    <w:rsid w:val="00D011E5"/>
    <w:rsid w:val="00D0122E"/>
    <w:rsid w:val="00D01660"/>
    <w:rsid w:val="00D019D7"/>
    <w:rsid w:val="00D01C98"/>
    <w:rsid w:val="00D01F22"/>
    <w:rsid w:val="00D02283"/>
    <w:rsid w:val="00D02338"/>
    <w:rsid w:val="00D026FD"/>
    <w:rsid w:val="00D0273B"/>
    <w:rsid w:val="00D02842"/>
    <w:rsid w:val="00D02996"/>
    <w:rsid w:val="00D02A0F"/>
    <w:rsid w:val="00D02C0C"/>
    <w:rsid w:val="00D02C66"/>
    <w:rsid w:val="00D02D81"/>
    <w:rsid w:val="00D030D2"/>
    <w:rsid w:val="00D032C9"/>
    <w:rsid w:val="00D0345A"/>
    <w:rsid w:val="00D03916"/>
    <w:rsid w:val="00D039B9"/>
    <w:rsid w:val="00D03C46"/>
    <w:rsid w:val="00D043A0"/>
    <w:rsid w:val="00D043EA"/>
    <w:rsid w:val="00D044F5"/>
    <w:rsid w:val="00D0456C"/>
    <w:rsid w:val="00D046EF"/>
    <w:rsid w:val="00D047FE"/>
    <w:rsid w:val="00D048D9"/>
    <w:rsid w:val="00D0492F"/>
    <w:rsid w:val="00D049CE"/>
    <w:rsid w:val="00D049E1"/>
    <w:rsid w:val="00D04C59"/>
    <w:rsid w:val="00D04DE4"/>
    <w:rsid w:val="00D04DEE"/>
    <w:rsid w:val="00D0580E"/>
    <w:rsid w:val="00D05BD3"/>
    <w:rsid w:val="00D05C2F"/>
    <w:rsid w:val="00D060F3"/>
    <w:rsid w:val="00D064AC"/>
    <w:rsid w:val="00D06848"/>
    <w:rsid w:val="00D06A9E"/>
    <w:rsid w:val="00D06AC2"/>
    <w:rsid w:val="00D06C5E"/>
    <w:rsid w:val="00D06DEF"/>
    <w:rsid w:val="00D071AA"/>
    <w:rsid w:val="00D073AE"/>
    <w:rsid w:val="00D073FE"/>
    <w:rsid w:val="00D07854"/>
    <w:rsid w:val="00D07948"/>
    <w:rsid w:val="00D07F86"/>
    <w:rsid w:val="00D10000"/>
    <w:rsid w:val="00D1025B"/>
    <w:rsid w:val="00D1061F"/>
    <w:rsid w:val="00D1089B"/>
    <w:rsid w:val="00D10AE5"/>
    <w:rsid w:val="00D11288"/>
    <w:rsid w:val="00D11C6A"/>
    <w:rsid w:val="00D1213C"/>
    <w:rsid w:val="00D129BC"/>
    <w:rsid w:val="00D12F34"/>
    <w:rsid w:val="00D12F3C"/>
    <w:rsid w:val="00D13499"/>
    <w:rsid w:val="00D1381C"/>
    <w:rsid w:val="00D13A46"/>
    <w:rsid w:val="00D13A4E"/>
    <w:rsid w:val="00D13B31"/>
    <w:rsid w:val="00D13DB9"/>
    <w:rsid w:val="00D14142"/>
    <w:rsid w:val="00D142B2"/>
    <w:rsid w:val="00D1437B"/>
    <w:rsid w:val="00D14521"/>
    <w:rsid w:val="00D14875"/>
    <w:rsid w:val="00D15249"/>
    <w:rsid w:val="00D1546C"/>
    <w:rsid w:val="00D15834"/>
    <w:rsid w:val="00D1598D"/>
    <w:rsid w:val="00D15F3B"/>
    <w:rsid w:val="00D16062"/>
    <w:rsid w:val="00D164A4"/>
    <w:rsid w:val="00D16548"/>
    <w:rsid w:val="00D1661F"/>
    <w:rsid w:val="00D16668"/>
    <w:rsid w:val="00D16A42"/>
    <w:rsid w:val="00D16DBA"/>
    <w:rsid w:val="00D16F87"/>
    <w:rsid w:val="00D173F9"/>
    <w:rsid w:val="00D174DD"/>
    <w:rsid w:val="00D1763A"/>
    <w:rsid w:val="00D17CA4"/>
    <w:rsid w:val="00D17D35"/>
    <w:rsid w:val="00D17EDE"/>
    <w:rsid w:val="00D17F54"/>
    <w:rsid w:val="00D2055A"/>
    <w:rsid w:val="00D2062F"/>
    <w:rsid w:val="00D20B5B"/>
    <w:rsid w:val="00D20E30"/>
    <w:rsid w:val="00D20E68"/>
    <w:rsid w:val="00D2146F"/>
    <w:rsid w:val="00D2150F"/>
    <w:rsid w:val="00D21543"/>
    <w:rsid w:val="00D215EF"/>
    <w:rsid w:val="00D2169E"/>
    <w:rsid w:val="00D21725"/>
    <w:rsid w:val="00D2175F"/>
    <w:rsid w:val="00D217C4"/>
    <w:rsid w:val="00D22157"/>
    <w:rsid w:val="00D221E2"/>
    <w:rsid w:val="00D2335A"/>
    <w:rsid w:val="00D23380"/>
    <w:rsid w:val="00D235BC"/>
    <w:rsid w:val="00D2366E"/>
    <w:rsid w:val="00D2370B"/>
    <w:rsid w:val="00D23C6E"/>
    <w:rsid w:val="00D23D6E"/>
    <w:rsid w:val="00D23E99"/>
    <w:rsid w:val="00D2442B"/>
    <w:rsid w:val="00D24503"/>
    <w:rsid w:val="00D2482A"/>
    <w:rsid w:val="00D248A0"/>
    <w:rsid w:val="00D248D2"/>
    <w:rsid w:val="00D24A0D"/>
    <w:rsid w:val="00D25715"/>
    <w:rsid w:val="00D257EE"/>
    <w:rsid w:val="00D25986"/>
    <w:rsid w:val="00D25BCA"/>
    <w:rsid w:val="00D25D54"/>
    <w:rsid w:val="00D25E23"/>
    <w:rsid w:val="00D260BB"/>
    <w:rsid w:val="00D26354"/>
    <w:rsid w:val="00D26A1D"/>
    <w:rsid w:val="00D26D14"/>
    <w:rsid w:val="00D26DE8"/>
    <w:rsid w:val="00D270D0"/>
    <w:rsid w:val="00D2755E"/>
    <w:rsid w:val="00D2780E"/>
    <w:rsid w:val="00D27BF5"/>
    <w:rsid w:val="00D27DA8"/>
    <w:rsid w:val="00D303B1"/>
    <w:rsid w:val="00D30897"/>
    <w:rsid w:val="00D30A81"/>
    <w:rsid w:val="00D31027"/>
    <w:rsid w:val="00D3103D"/>
    <w:rsid w:val="00D31090"/>
    <w:rsid w:val="00D313D0"/>
    <w:rsid w:val="00D31731"/>
    <w:rsid w:val="00D31B48"/>
    <w:rsid w:val="00D31DEA"/>
    <w:rsid w:val="00D3203A"/>
    <w:rsid w:val="00D320B4"/>
    <w:rsid w:val="00D324B0"/>
    <w:rsid w:val="00D32A0C"/>
    <w:rsid w:val="00D32E2C"/>
    <w:rsid w:val="00D32E33"/>
    <w:rsid w:val="00D3340B"/>
    <w:rsid w:val="00D337E8"/>
    <w:rsid w:val="00D33B28"/>
    <w:rsid w:val="00D33BF1"/>
    <w:rsid w:val="00D33C69"/>
    <w:rsid w:val="00D34645"/>
    <w:rsid w:val="00D349DA"/>
    <w:rsid w:val="00D34B74"/>
    <w:rsid w:val="00D34EBC"/>
    <w:rsid w:val="00D34EE4"/>
    <w:rsid w:val="00D35059"/>
    <w:rsid w:val="00D35830"/>
    <w:rsid w:val="00D35AF6"/>
    <w:rsid w:val="00D35D4A"/>
    <w:rsid w:val="00D35E37"/>
    <w:rsid w:val="00D35EEB"/>
    <w:rsid w:val="00D35F2D"/>
    <w:rsid w:val="00D36465"/>
    <w:rsid w:val="00D36584"/>
    <w:rsid w:val="00D36636"/>
    <w:rsid w:val="00D369D6"/>
    <w:rsid w:val="00D36C7F"/>
    <w:rsid w:val="00D36D67"/>
    <w:rsid w:val="00D36E00"/>
    <w:rsid w:val="00D36F68"/>
    <w:rsid w:val="00D3727C"/>
    <w:rsid w:val="00D372FC"/>
    <w:rsid w:val="00D37623"/>
    <w:rsid w:val="00D37A6C"/>
    <w:rsid w:val="00D37BC5"/>
    <w:rsid w:val="00D37BED"/>
    <w:rsid w:val="00D37FD9"/>
    <w:rsid w:val="00D4030A"/>
    <w:rsid w:val="00D40654"/>
    <w:rsid w:val="00D409AB"/>
    <w:rsid w:val="00D40A4D"/>
    <w:rsid w:val="00D40B67"/>
    <w:rsid w:val="00D40CF7"/>
    <w:rsid w:val="00D40EB8"/>
    <w:rsid w:val="00D411C0"/>
    <w:rsid w:val="00D41644"/>
    <w:rsid w:val="00D41A88"/>
    <w:rsid w:val="00D41CAA"/>
    <w:rsid w:val="00D41D9E"/>
    <w:rsid w:val="00D41FB0"/>
    <w:rsid w:val="00D41FE1"/>
    <w:rsid w:val="00D42146"/>
    <w:rsid w:val="00D4233A"/>
    <w:rsid w:val="00D42457"/>
    <w:rsid w:val="00D425B5"/>
    <w:rsid w:val="00D42988"/>
    <w:rsid w:val="00D42A26"/>
    <w:rsid w:val="00D42D9D"/>
    <w:rsid w:val="00D42DF8"/>
    <w:rsid w:val="00D43C09"/>
    <w:rsid w:val="00D43D3A"/>
    <w:rsid w:val="00D440FC"/>
    <w:rsid w:val="00D444B5"/>
    <w:rsid w:val="00D445E8"/>
    <w:rsid w:val="00D44805"/>
    <w:rsid w:val="00D44811"/>
    <w:rsid w:val="00D44ABD"/>
    <w:rsid w:val="00D44D66"/>
    <w:rsid w:val="00D44E15"/>
    <w:rsid w:val="00D44E73"/>
    <w:rsid w:val="00D45141"/>
    <w:rsid w:val="00D45239"/>
    <w:rsid w:val="00D453BB"/>
    <w:rsid w:val="00D45552"/>
    <w:rsid w:val="00D455C7"/>
    <w:rsid w:val="00D455E8"/>
    <w:rsid w:val="00D45888"/>
    <w:rsid w:val="00D45FE3"/>
    <w:rsid w:val="00D46090"/>
    <w:rsid w:val="00D460BE"/>
    <w:rsid w:val="00D46146"/>
    <w:rsid w:val="00D4690E"/>
    <w:rsid w:val="00D46ACB"/>
    <w:rsid w:val="00D474C4"/>
    <w:rsid w:val="00D47BD8"/>
    <w:rsid w:val="00D50AE1"/>
    <w:rsid w:val="00D50FAB"/>
    <w:rsid w:val="00D510AD"/>
    <w:rsid w:val="00D5124C"/>
    <w:rsid w:val="00D5137E"/>
    <w:rsid w:val="00D5153C"/>
    <w:rsid w:val="00D516DD"/>
    <w:rsid w:val="00D51E5F"/>
    <w:rsid w:val="00D5233E"/>
    <w:rsid w:val="00D525F9"/>
    <w:rsid w:val="00D52613"/>
    <w:rsid w:val="00D5295C"/>
    <w:rsid w:val="00D52FF9"/>
    <w:rsid w:val="00D53378"/>
    <w:rsid w:val="00D5344A"/>
    <w:rsid w:val="00D54195"/>
    <w:rsid w:val="00D5425B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7A5"/>
    <w:rsid w:val="00D55B84"/>
    <w:rsid w:val="00D55BAB"/>
    <w:rsid w:val="00D55D32"/>
    <w:rsid w:val="00D566A3"/>
    <w:rsid w:val="00D56C50"/>
    <w:rsid w:val="00D56FCF"/>
    <w:rsid w:val="00D5736A"/>
    <w:rsid w:val="00D573F7"/>
    <w:rsid w:val="00D574EC"/>
    <w:rsid w:val="00D575CE"/>
    <w:rsid w:val="00D57786"/>
    <w:rsid w:val="00D579E9"/>
    <w:rsid w:val="00D57DCC"/>
    <w:rsid w:val="00D57DDC"/>
    <w:rsid w:val="00D60457"/>
    <w:rsid w:val="00D60909"/>
    <w:rsid w:val="00D60CAC"/>
    <w:rsid w:val="00D60E99"/>
    <w:rsid w:val="00D60F34"/>
    <w:rsid w:val="00D60FE8"/>
    <w:rsid w:val="00D611EF"/>
    <w:rsid w:val="00D61453"/>
    <w:rsid w:val="00D6186F"/>
    <w:rsid w:val="00D61957"/>
    <w:rsid w:val="00D61C07"/>
    <w:rsid w:val="00D61D9D"/>
    <w:rsid w:val="00D61DC5"/>
    <w:rsid w:val="00D6203F"/>
    <w:rsid w:val="00D620D0"/>
    <w:rsid w:val="00D62263"/>
    <w:rsid w:val="00D62349"/>
    <w:rsid w:val="00D624A4"/>
    <w:rsid w:val="00D624C8"/>
    <w:rsid w:val="00D626BE"/>
    <w:rsid w:val="00D62A1E"/>
    <w:rsid w:val="00D62E57"/>
    <w:rsid w:val="00D62EEF"/>
    <w:rsid w:val="00D630CF"/>
    <w:rsid w:val="00D63129"/>
    <w:rsid w:val="00D637A8"/>
    <w:rsid w:val="00D639F5"/>
    <w:rsid w:val="00D63A1E"/>
    <w:rsid w:val="00D64186"/>
    <w:rsid w:val="00D64669"/>
    <w:rsid w:val="00D64BDF"/>
    <w:rsid w:val="00D64C96"/>
    <w:rsid w:val="00D650F6"/>
    <w:rsid w:val="00D651A6"/>
    <w:rsid w:val="00D65878"/>
    <w:rsid w:val="00D65966"/>
    <w:rsid w:val="00D65CC7"/>
    <w:rsid w:val="00D6618A"/>
    <w:rsid w:val="00D66D57"/>
    <w:rsid w:val="00D670F6"/>
    <w:rsid w:val="00D674A2"/>
    <w:rsid w:val="00D67537"/>
    <w:rsid w:val="00D679C2"/>
    <w:rsid w:val="00D67A08"/>
    <w:rsid w:val="00D67B66"/>
    <w:rsid w:val="00D67C96"/>
    <w:rsid w:val="00D67E12"/>
    <w:rsid w:val="00D70011"/>
    <w:rsid w:val="00D7026B"/>
    <w:rsid w:val="00D702F8"/>
    <w:rsid w:val="00D70C01"/>
    <w:rsid w:val="00D71078"/>
    <w:rsid w:val="00D710C2"/>
    <w:rsid w:val="00D712E7"/>
    <w:rsid w:val="00D7197C"/>
    <w:rsid w:val="00D71D64"/>
    <w:rsid w:val="00D71DE1"/>
    <w:rsid w:val="00D72146"/>
    <w:rsid w:val="00D72234"/>
    <w:rsid w:val="00D72DB5"/>
    <w:rsid w:val="00D72EF0"/>
    <w:rsid w:val="00D7335A"/>
    <w:rsid w:val="00D733B0"/>
    <w:rsid w:val="00D7353C"/>
    <w:rsid w:val="00D73ADD"/>
    <w:rsid w:val="00D73DE5"/>
    <w:rsid w:val="00D743AA"/>
    <w:rsid w:val="00D746BF"/>
    <w:rsid w:val="00D749BA"/>
    <w:rsid w:val="00D74A96"/>
    <w:rsid w:val="00D74BCC"/>
    <w:rsid w:val="00D74E0C"/>
    <w:rsid w:val="00D7510A"/>
    <w:rsid w:val="00D758A7"/>
    <w:rsid w:val="00D758EB"/>
    <w:rsid w:val="00D76023"/>
    <w:rsid w:val="00D761E7"/>
    <w:rsid w:val="00D761F9"/>
    <w:rsid w:val="00D762C7"/>
    <w:rsid w:val="00D76529"/>
    <w:rsid w:val="00D76B0E"/>
    <w:rsid w:val="00D76CA2"/>
    <w:rsid w:val="00D76D91"/>
    <w:rsid w:val="00D76F52"/>
    <w:rsid w:val="00D771DE"/>
    <w:rsid w:val="00D774B7"/>
    <w:rsid w:val="00D77613"/>
    <w:rsid w:val="00D778DF"/>
    <w:rsid w:val="00D77DB0"/>
    <w:rsid w:val="00D800C3"/>
    <w:rsid w:val="00D8014A"/>
    <w:rsid w:val="00D802DF"/>
    <w:rsid w:val="00D80617"/>
    <w:rsid w:val="00D80648"/>
    <w:rsid w:val="00D80AA3"/>
    <w:rsid w:val="00D80C1E"/>
    <w:rsid w:val="00D80FD9"/>
    <w:rsid w:val="00D80FE0"/>
    <w:rsid w:val="00D80FEF"/>
    <w:rsid w:val="00D816A6"/>
    <w:rsid w:val="00D81809"/>
    <w:rsid w:val="00D81C24"/>
    <w:rsid w:val="00D81C78"/>
    <w:rsid w:val="00D81E8C"/>
    <w:rsid w:val="00D81EB6"/>
    <w:rsid w:val="00D8235C"/>
    <w:rsid w:val="00D82452"/>
    <w:rsid w:val="00D82587"/>
    <w:rsid w:val="00D82ABD"/>
    <w:rsid w:val="00D82EC2"/>
    <w:rsid w:val="00D82FB9"/>
    <w:rsid w:val="00D831F3"/>
    <w:rsid w:val="00D83372"/>
    <w:rsid w:val="00D8347A"/>
    <w:rsid w:val="00D8358E"/>
    <w:rsid w:val="00D83785"/>
    <w:rsid w:val="00D83847"/>
    <w:rsid w:val="00D838BD"/>
    <w:rsid w:val="00D83909"/>
    <w:rsid w:val="00D83ABD"/>
    <w:rsid w:val="00D83D2D"/>
    <w:rsid w:val="00D83DF6"/>
    <w:rsid w:val="00D83FC7"/>
    <w:rsid w:val="00D841AE"/>
    <w:rsid w:val="00D84681"/>
    <w:rsid w:val="00D84A0A"/>
    <w:rsid w:val="00D84BCE"/>
    <w:rsid w:val="00D84C32"/>
    <w:rsid w:val="00D86108"/>
    <w:rsid w:val="00D86637"/>
    <w:rsid w:val="00D868E0"/>
    <w:rsid w:val="00D86A3D"/>
    <w:rsid w:val="00D8708B"/>
    <w:rsid w:val="00D87570"/>
    <w:rsid w:val="00D87AA5"/>
    <w:rsid w:val="00D87B26"/>
    <w:rsid w:val="00D9024D"/>
    <w:rsid w:val="00D90512"/>
    <w:rsid w:val="00D9070B"/>
    <w:rsid w:val="00D907A0"/>
    <w:rsid w:val="00D90817"/>
    <w:rsid w:val="00D90819"/>
    <w:rsid w:val="00D909D3"/>
    <w:rsid w:val="00D90A48"/>
    <w:rsid w:val="00D90FEE"/>
    <w:rsid w:val="00D911AA"/>
    <w:rsid w:val="00D912DC"/>
    <w:rsid w:val="00D91666"/>
    <w:rsid w:val="00D91680"/>
    <w:rsid w:val="00D9187A"/>
    <w:rsid w:val="00D91BD5"/>
    <w:rsid w:val="00D91D81"/>
    <w:rsid w:val="00D91E20"/>
    <w:rsid w:val="00D91E90"/>
    <w:rsid w:val="00D91EF2"/>
    <w:rsid w:val="00D92205"/>
    <w:rsid w:val="00D92948"/>
    <w:rsid w:val="00D92D28"/>
    <w:rsid w:val="00D92E28"/>
    <w:rsid w:val="00D93098"/>
    <w:rsid w:val="00D936D1"/>
    <w:rsid w:val="00D93933"/>
    <w:rsid w:val="00D9395F"/>
    <w:rsid w:val="00D93E7E"/>
    <w:rsid w:val="00D93F6B"/>
    <w:rsid w:val="00D9423E"/>
    <w:rsid w:val="00D9447D"/>
    <w:rsid w:val="00D94539"/>
    <w:rsid w:val="00D9490D"/>
    <w:rsid w:val="00D94B45"/>
    <w:rsid w:val="00D94C31"/>
    <w:rsid w:val="00D94CB2"/>
    <w:rsid w:val="00D94E73"/>
    <w:rsid w:val="00D9506E"/>
    <w:rsid w:val="00D9550F"/>
    <w:rsid w:val="00D95C8E"/>
    <w:rsid w:val="00D95F38"/>
    <w:rsid w:val="00D964FC"/>
    <w:rsid w:val="00D9680E"/>
    <w:rsid w:val="00D968A1"/>
    <w:rsid w:val="00D96A53"/>
    <w:rsid w:val="00D96B32"/>
    <w:rsid w:val="00D96DA7"/>
    <w:rsid w:val="00D9754A"/>
    <w:rsid w:val="00D975A9"/>
    <w:rsid w:val="00D975F3"/>
    <w:rsid w:val="00D97795"/>
    <w:rsid w:val="00D97824"/>
    <w:rsid w:val="00D97879"/>
    <w:rsid w:val="00D979C5"/>
    <w:rsid w:val="00D97B94"/>
    <w:rsid w:val="00DA0613"/>
    <w:rsid w:val="00DA09C8"/>
    <w:rsid w:val="00DA0A45"/>
    <w:rsid w:val="00DA0D7A"/>
    <w:rsid w:val="00DA1244"/>
    <w:rsid w:val="00DA14A4"/>
    <w:rsid w:val="00DA1682"/>
    <w:rsid w:val="00DA1763"/>
    <w:rsid w:val="00DA230C"/>
    <w:rsid w:val="00DA26CF"/>
    <w:rsid w:val="00DA2C2D"/>
    <w:rsid w:val="00DA3010"/>
    <w:rsid w:val="00DA307E"/>
    <w:rsid w:val="00DA30BA"/>
    <w:rsid w:val="00DA3373"/>
    <w:rsid w:val="00DA3703"/>
    <w:rsid w:val="00DA38C7"/>
    <w:rsid w:val="00DA3A78"/>
    <w:rsid w:val="00DA3C9F"/>
    <w:rsid w:val="00DA3F8E"/>
    <w:rsid w:val="00DA3FCB"/>
    <w:rsid w:val="00DA4067"/>
    <w:rsid w:val="00DA43A8"/>
    <w:rsid w:val="00DA4A33"/>
    <w:rsid w:val="00DA4D3A"/>
    <w:rsid w:val="00DA4EDF"/>
    <w:rsid w:val="00DA5068"/>
    <w:rsid w:val="00DA51C7"/>
    <w:rsid w:val="00DA547B"/>
    <w:rsid w:val="00DA5615"/>
    <w:rsid w:val="00DA5741"/>
    <w:rsid w:val="00DA5819"/>
    <w:rsid w:val="00DA58FA"/>
    <w:rsid w:val="00DA5970"/>
    <w:rsid w:val="00DA5B77"/>
    <w:rsid w:val="00DA5E19"/>
    <w:rsid w:val="00DA611C"/>
    <w:rsid w:val="00DA6233"/>
    <w:rsid w:val="00DA6390"/>
    <w:rsid w:val="00DA63CF"/>
    <w:rsid w:val="00DA6506"/>
    <w:rsid w:val="00DA65D8"/>
    <w:rsid w:val="00DA6664"/>
    <w:rsid w:val="00DA66C2"/>
    <w:rsid w:val="00DA68FC"/>
    <w:rsid w:val="00DA6C00"/>
    <w:rsid w:val="00DA70E1"/>
    <w:rsid w:val="00DA7202"/>
    <w:rsid w:val="00DA7225"/>
    <w:rsid w:val="00DA77CF"/>
    <w:rsid w:val="00DA7A4D"/>
    <w:rsid w:val="00DA7DE8"/>
    <w:rsid w:val="00DB0328"/>
    <w:rsid w:val="00DB03FD"/>
    <w:rsid w:val="00DB0545"/>
    <w:rsid w:val="00DB07F1"/>
    <w:rsid w:val="00DB0A38"/>
    <w:rsid w:val="00DB14C4"/>
    <w:rsid w:val="00DB160F"/>
    <w:rsid w:val="00DB1C67"/>
    <w:rsid w:val="00DB1CE0"/>
    <w:rsid w:val="00DB1EB5"/>
    <w:rsid w:val="00DB1F34"/>
    <w:rsid w:val="00DB2083"/>
    <w:rsid w:val="00DB2407"/>
    <w:rsid w:val="00DB2C6F"/>
    <w:rsid w:val="00DB2FD7"/>
    <w:rsid w:val="00DB32C6"/>
    <w:rsid w:val="00DB3687"/>
    <w:rsid w:val="00DB36EA"/>
    <w:rsid w:val="00DB36FE"/>
    <w:rsid w:val="00DB3744"/>
    <w:rsid w:val="00DB3D2C"/>
    <w:rsid w:val="00DB3F0F"/>
    <w:rsid w:val="00DB404B"/>
    <w:rsid w:val="00DB4124"/>
    <w:rsid w:val="00DB4201"/>
    <w:rsid w:val="00DB4392"/>
    <w:rsid w:val="00DB46E4"/>
    <w:rsid w:val="00DB4F80"/>
    <w:rsid w:val="00DB5700"/>
    <w:rsid w:val="00DB5A61"/>
    <w:rsid w:val="00DB6237"/>
    <w:rsid w:val="00DB6277"/>
    <w:rsid w:val="00DB6448"/>
    <w:rsid w:val="00DB66B0"/>
    <w:rsid w:val="00DB7031"/>
    <w:rsid w:val="00DB70F6"/>
    <w:rsid w:val="00DB70FF"/>
    <w:rsid w:val="00DB7505"/>
    <w:rsid w:val="00DB758A"/>
    <w:rsid w:val="00DB77E8"/>
    <w:rsid w:val="00DB7C0D"/>
    <w:rsid w:val="00DB7F7B"/>
    <w:rsid w:val="00DC01BB"/>
    <w:rsid w:val="00DC022A"/>
    <w:rsid w:val="00DC0677"/>
    <w:rsid w:val="00DC0A52"/>
    <w:rsid w:val="00DC0B16"/>
    <w:rsid w:val="00DC0CE5"/>
    <w:rsid w:val="00DC0FFB"/>
    <w:rsid w:val="00DC12FD"/>
    <w:rsid w:val="00DC1957"/>
    <w:rsid w:val="00DC1B22"/>
    <w:rsid w:val="00DC1F3D"/>
    <w:rsid w:val="00DC227A"/>
    <w:rsid w:val="00DC232A"/>
    <w:rsid w:val="00DC26F2"/>
    <w:rsid w:val="00DC2757"/>
    <w:rsid w:val="00DC2913"/>
    <w:rsid w:val="00DC2F81"/>
    <w:rsid w:val="00DC34FF"/>
    <w:rsid w:val="00DC3724"/>
    <w:rsid w:val="00DC3BF2"/>
    <w:rsid w:val="00DC403B"/>
    <w:rsid w:val="00DC4132"/>
    <w:rsid w:val="00DC41CC"/>
    <w:rsid w:val="00DC4226"/>
    <w:rsid w:val="00DC4227"/>
    <w:rsid w:val="00DC4269"/>
    <w:rsid w:val="00DC4717"/>
    <w:rsid w:val="00DC47EC"/>
    <w:rsid w:val="00DC497D"/>
    <w:rsid w:val="00DC4D22"/>
    <w:rsid w:val="00DC4F77"/>
    <w:rsid w:val="00DC4F8B"/>
    <w:rsid w:val="00DC4F93"/>
    <w:rsid w:val="00DC50BE"/>
    <w:rsid w:val="00DC55AA"/>
    <w:rsid w:val="00DC56B5"/>
    <w:rsid w:val="00DC5817"/>
    <w:rsid w:val="00DC592D"/>
    <w:rsid w:val="00DC5CEB"/>
    <w:rsid w:val="00DC65FA"/>
    <w:rsid w:val="00DC6824"/>
    <w:rsid w:val="00DC684F"/>
    <w:rsid w:val="00DC6CDC"/>
    <w:rsid w:val="00DC6D79"/>
    <w:rsid w:val="00DC6E30"/>
    <w:rsid w:val="00DC6E66"/>
    <w:rsid w:val="00DC6EDD"/>
    <w:rsid w:val="00DC7175"/>
    <w:rsid w:val="00DC74E2"/>
    <w:rsid w:val="00DC791A"/>
    <w:rsid w:val="00DC7D11"/>
    <w:rsid w:val="00DD04D6"/>
    <w:rsid w:val="00DD0948"/>
    <w:rsid w:val="00DD0973"/>
    <w:rsid w:val="00DD0AC6"/>
    <w:rsid w:val="00DD0AD1"/>
    <w:rsid w:val="00DD0C06"/>
    <w:rsid w:val="00DD0FAD"/>
    <w:rsid w:val="00DD0FCC"/>
    <w:rsid w:val="00DD1056"/>
    <w:rsid w:val="00DD1743"/>
    <w:rsid w:val="00DD17DE"/>
    <w:rsid w:val="00DD1E24"/>
    <w:rsid w:val="00DD1E37"/>
    <w:rsid w:val="00DD1EB2"/>
    <w:rsid w:val="00DD1F30"/>
    <w:rsid w:val="00DD21A7"/>
    <w:rsid w:val="00DD2809"/>
    <w:rsid w:val="00DD2A3C"/>
    <w:rsid w:val="00DD2BE1"/>
    <w:rsid w:val="00DD2C29"/>
    <w:rsid w:val="00DD2C3F"/>
    <w:rsid w:val="00DD2C6D"/>
    <w:rsid w:val="00DD32C7"/>
    <w:rsid w:val="00DD3C38"/>
    <w:rsid w:val="00DD3DC4"/>
    <w:rsid w:val="00DD3E43"/>
    <w:rsid w:val="00DD43D8"/>
    <w:rsid w:val="00DD44CC"/>
    <w:rsid w:val="00DD45EE"/>
    <w:rsid w:val="00DD491C"/>
    <w:rsid w:val="00DD4A04"/>
    <w:rsid w:val="00DD5305"/>
    <w:rsid w:val="00DD5692"/>
    <w:rsid w:val="00DD56B6"/>
    <w:rsid w:val="00DD5EE8"/>
    <w:rsid w:val="00DD5F8D"/>
    <w:rsid w:val="00DD5FEB"/>
    <w:rsid w:val="00DD6216"/>
    <w:rsid w:val="00DD650C"/>
    <w:rsid w:val="00DD6CD2"/>
    <w:rsid w:val="00DD70D5"/>
    <w:rsid w:val="00DD7378"/>
    <w:rsid w:val="00DD751B"/>
    <w:rsid w:val="00DD7589"/>
    <w:rsid w:val="00DD76CC"/>
    <w:rsid w:val="00DD7A76"/>
    <w:rsid w:val="00DD7B66"/>
    <w:rsid w:val="00DD7BF7"/>
    <w:rsid w:val="00DD7F5A"/>
    <w:rsid w:val="00DD7F85"/>
    <w:rsid w:val="00DE007E"/>
    <w:rsid w:val="00DE0087"/>
    <w:rsid w:val="00DE0526"/>
    <w:rsid w:val="00DE055F"/>
    <w:rsid w:val="00DE0BD8"/>
    <w:rsid w:val="00DE0C97"/>
    <w:rsid w:val="00DE13F5"/>
    <w:rsid w:val="00DE148F"/>
    <w:rsid w:val="00DE14F5"/>
    <w:rsid w:val="00DE15F0"/>
    <w:rsid w:val="00DE16EB"/>
    <w:rsid w:val="00DE17CB"/>
    <w:rsid w:val="00DE18CA"/>
    <w:rsid w:val="00DE1C02"/>
    <w:rsid w:val="00DE1E3A"/>
    <w:rsid w:val="00DE1EA7"/>
    <w:rsid w:val="00DE2038"/>
    <w:rsid w:val="00DE2321"/>
    <w:rsid w:val="00DE255A"/>
    <w:rsid w:val="00DE269F"/>
    <w:rsid w:val="00DE27AB"/>
    <w:rsid w:val="00DE28A7"/>
    <w:rsid w:val="00DE306A"/>
    <w:rsid w:val="00DE3139"/>
    <w:rsid w:val="00DE3335"/>
    <w:rsid w:val="00DE34F7"/>
    <w:rsid w:val="00DE366D"/>
    <w:rsid w:val="00DE3B0E"/>
    <w:rsid w:val="00DE3BE4"/>
    <w:rsid w:val="00DE3CAA"/>
    <w:rsid w:val="00DE3D1A"/>
    <w:rsid w:val="00DE4005"/>
    <w:rsid w:val="00DE452C"/>
    <w:rsid w:val="00DE456B"/>
    <w:rsid w:val="00DE4947"/>
    <w:rsid w:val="00DE49D1"/>
    <w:rsid w:val="00DE4B76"/>
    <w:rsid w:val="00DE4C6F"/>
    <w:rsid w:val="00DE5495"/>
    <w:rsid w:val="00DE5796"/>
    <w:rsid w:val="00DE59FF"/>
    <w:rsid w:val="00DE5C41"/>
    <w:rsid w:val="00DE5CFF"/>
    <w:rsid w:val="00DE5E29"/>
    <w:rsid w:val="00DE5E2B"/>
    <w:rsid w:val="00DE5F36"/>
    <w:rsid w:val="00DE629F"/>
    <w:rsid w:val="00DE65D6"/>
    <w:rsid w:val="00DE6736"/>
    <w:rsid w:val="00DE69CD"/>
    <w:rsid w:val="00DE6ABE"/>
    <w:rsid w:val="00DE6B50"/>
    <w:rsid w:val="00DE6CB9"/>
    <w:rsid w:val="00DE74B6"/>
    <w:rsid w:val="00DE754E"/>
    <w:rsid w:val="00DE77EE"/>
    <w:rsid w:val="00DE7A59"/>
    <w:rsid w:val="00DE7C48"/>
    <w:rsid w:val="00DF046F"/>
    <w:rsid w:val="00DF06DB"/>
    <w:rsid w:val="00DF08BA"/>
    <w:rsid w:val="00DF0B76"/>
    <w:rsid w:val="00DF0C64"/>
    <w:rsid w:val="00DF0D03"/>
    <w:rsid w:val="00DF1202"/>
    <w:rsid w:val="00DF1751"/>
    <w:rsid w:val="00DF1A64"/>
    <w:rsid w:val="00DF1A88"/>
    <w:rsid w:val="00DF1AA5"/>
    <w:rsid w:val="00DF21F7"/>
    <w:rsid w:val="00DF2580"/>
    <w:rsid w:val="00DF2917"/>
    <w:rsid w:val="00DF308B"/>
    <w:rsid w:val="00DF332D"/>
    <w:rsid w:val="00DF35C7"/>
    <w:rsid w:val="00DF3632"/>
    <w:rsid w:val="00DF3AA6"/>
    <w:rsid w:val="00DF3AE2"/>
    <w:rsid w:val="00DF3B0A"/>
    <w:rsid w:val="00DF3B4D"/>
    <w:rsid w:val="00DF437B"/>
    <w:rsid w:val="00DF43C0"/>
    <w:rsid w:val="00DF43D4"/>
    <w:rsid w:val="00DF4401"/>
    <w:rsid w:val="00DF46D6"/>
    <w:rsid w:val="00DF483D"/>
    <w:rsid w:val="00DF4923"/>
    <w:rsid w:val="00DF4DF8"/>
    <w:rsid w:val="00DF4F0C"/>
    <w:rsid w:val="00DF527F"/>
    <w:rsid w:val="00DF5329"/>
    <w:rsid w:val="00DF571A"/>
    <w:rsid w:val="00DF5BE5"/>
    <w:rsid w:val="00DF60E2"/>
    <w:rsid w:val="00DF619C"/>
    <w:rsid w:val="00DF62F2"/>
    <w:rsid w:val="00DF6632"/>
    <w:rsid w:val="00DF67A6"/>
    <w:rsid w:val="00DF682B"/>
    <w:rsid w:val="00DF76DE"/>
    <w:rsid w:val="00DF781B"/>
    <w:rsid w:val="00DF795D"/>
    <w:rsid w:val="00DF7D1A"/>
    <w:rsid w:val="00DF7E01"/>
    <w:rsid w:val="00DF7FF1"/>
    <w:rsid w:val="00E0001B"/>
    <w:rsid w:val="00E001EA"/>
    <w:rsid w:val="00E0025C"/>
    <w:rsid w:val="00E002EE"/>
    <w:rsid w:val="00E00760"/>
    <w:rsid w:val="00E01178"/>
    <w:rsid w:val="00E012F5"/>
    <w:rsid w:val="00E01A71"/>
    <w:rsid w:val="00E022E6"/>
    <w:rsid w:val="00E0232A"/>
    <w:rsid w:val="00E02480"/>
    <w:rsid w:val="00E029A9"/>
    <w:rsid w:val="00E0342F"/>
    <w:rsid w:val="00E03A6C"/>
    <w:rsid w:val="00E03AEC"/>
    <w:rsid w:val="00E03C09"/>
    <w:rsid w:val="00E03D94"/>
    <w:rsid w:val="00E03DCF"/>
    <w:rsid w:val="00E03DD2"/>
    <w:rsid w:val="00E03E2A"/>
    <w:rsid w:val="00E04125"/>
    <w:rsid w:val="00E04B53"/>
    <w:rsid w:val="00E04E42"/>
    <w:rsid w:val="00E04ED6"/>
    <w:rsid w:val="00E04EFC"/>
    <w:rsid w:val="00E0542B"/>
    <w:rsid w:val="00E0572B"/>
    <w:rsid w:val="00E05738"/>
    <w:rsid w:val="00E05BFA"/>
    <w:rsid w:val="00E05CEE"/>
    <w:rsid w:val="00E05D9C"/>
    <w:rsid w:val="00E06120"/>
    <w:rsid w:val="00E0641F"/>
    <w:rsid w:val="00E06441"/>
    <w:rsid w:val="00E066D3"/>
    <w:rsid w:val="00E066D7"/>
    <w:rsid w:val="00E071D1"/>
    <w:rsid w:val="00E07224"/>
    <w:rsid w:val="00E072B9"/>
    <w:rsid w:val="00E07542"/>
    <w:rsid w:val="00E07B51"/>
    <w:rsid w:val="00E07C18"/>
    <w:rsid w:val="00E07F4C"/>
    <w:rsid w:val="00E07F56"/>
    <w:rsid w:val="00E1045B"/>
    <w:rsid w:val="00E10A6F"/>
    <w:rsid w:val="00E10AE5"/>
    <w:rsid w:val="00E11378"/>
    <w:rsid w:val="00E11454"/>
    <w:rsid w:val="00E115EA"/>
    <w:rsid w:val="00E11743"/>
    <w:rsid w:val="00E11C1B"/>
    <w:rsid w:val="00E11D06"/>
    <w:rsid w:val="00E125DA"/>
    <w:rsid w:val="00E12609"/>
    <w:rsid w:val="00E128B2"/>
    <w:rsid w:val="00E12A65"/>
    <w:rsid w:val="00E12CB2"/>
    <w:rsid w:val="00E132D3"/>
    <w:rsid w:val="00E13998"/>
    <w:rsid w:val="00E13A8F"/>
    <w:rsid w:val="00E13B3E"/>
    <w:rsid w:val="00E13D1C"/>
    <w:rsid w:val="00E13FDF"/>
    <w:rsid w:val="00E140B1"/>
    <w:rsid w:val="00E14495"/>
    <w:rsid w:val="00E1452D"/>
    <w:rsid w:val="00E14916"/>
    <w:rsid w:val="00E1499F"/>
    <w:rsid w:val="00E149FA"/>
    <w:rsid w:val="00E14D75"/>
    <w:rsid w:val="00E14E2A"/>
    <w:rsid w:val="00E153AC"/>
    <w:rsid w:val="00E153CD"/>
    <w:rsid w:val="00E15661"/>
    <w:rsid w:val="00E15DD0"/>
    <w:rsid w:val="00E15FA5"/>
    <w:rsid w:val="00E161B5"/>
    <w:rsid w:val="00E164D2"/>
    <w:rsid w:val="00E165FD"/>
    <w:rsid w:val="00E166DE"/>
    <w:rsid w:val="00E16BB6"/>
    <w:rsid w:val="00E16C72"/>
    <w:rsid w:val="00E16F5F"/>
    <w:rsid w:val="00E17239"/>
    <w:rsid w:val="00E17558"/>
    <w:rsid w:val="00E1755E"/>
    <w:rsid w:val="00E1771A"/>
    <w:rsid w:val="00E17BDE"/>
    <w:rsid w:val="00E17E90"/>
    <w:rsid w:val="00E204E7"/>
    <w:rsid w:val="00E206BA"/>
    <w:rsid w:val="00E206BE"/>
    <w:rsid w:val="00E20B76"/>
    <w:rsid w:val="00E20CF0"/>
    <w:rsid w:val="00E21290"/>
    <w:rsid w:val="00E213B5"/>
    <w:rsid w:val="00E213D9"/>
    <w:rsid w:val="00E215AC"/>
    <w:rsid w:val="00E21736"/>
    <w:rsid w:val="00E21785"/>
    <w:rsid w:val="00E219EC"/>
    <w:rsid w:val="00E21E44"/>
    <w:rsid w:val="00E22031"/>
    <w:rsid w:val="00E22074"/>
    <w:rsid w:val="00E22181"/>
    <w:rsid w:val="00E221A8"/>
    <w:rsid w:val="00E22818"/>
    <w:rsid w:val="00E229F0"/>
    <w:rsid w:val="00E22BA7"/>
    <w:rsid w:val="00E22C44"/>
    <w:rsid w:val="00E22D1C"/>
    <w:rsid w:val="00E230A8"/>
    <w:rsid w:val="00E23361"/>
    <w:rsid w:val="00E239C6"/>
    <w:rsid w:val="00E23A5C"/>
    <w:rsid w:val="00E23B1A"/>
    <w:rsid w:val="00E23B88"/>
    <w:rsid w:val="00E23BBC"/>
    <w:rsid w:val="00E2447C"/>
    <w:rsid w:val="00E24D66"/>
    <w:rsid w:val="00E250E5"/>
    <w:rsid w:val="00E2539C"/>
    <w:rsid w:val="00E25768"/>
    <w:rsid w:val="00E25904"/>
    <w:rsid w:val="00E25CF0"/>
    <w:rsid w:val="00E264E3"/>
    <w:rsid w:val="00E265E1"/>
    <w:rsid w:val="00E26A9D"/>
    <w:rsid w:val="00E26BCA"/>
    <w:rsid w:val="00E26BE9"/>
    <w:rsid w:val="00E27032"/>
    <w:rsid w:val="00E274E2"/>
    <w:rsid w:val="00E27802"/>
    <w:rsid w:val="00E279A2"/>
    <w:rsid w:val="00E27DD2"/>
    <w:rsid w:val="00E30FA5"/>
    <w:rsid w:val="00E3104F"/>
    <w:rsid w:val="00E31290"/>
    <w:rsid w:val="00E31856"/>
    <w:rsid w:val="00E31922"/>
    <w:rsid w:val="00E3199E"/>
    <w:rsid w:val="00E31D6A"/>
    <w:rsid w:val="00E31E27"/>
    <w:rsid w:val="00E323C4"/>
    <w:rsid w:val="00E32531"/>
    <w:rsid w:val="00E3274A"/>
    <w:rsid w:val="00E32750"/>
    <w:rsid w:val="00E32846"/>
    <w:rsid w:val="00E32878"/>
    <w:rsid w:val="00E32F85"/>
    <w:rsid w:val="00E32F8C"/>
    <w:rsid w:val="00E32FA8"/>
    <w:rsid w:val="00E3305E"/>
    <w:rsid w:val="00E33185"/>
    <w:rsid w:val="00E332D7"/>
    <w:rsid w:val="00E3343D"/>
    <w:rsid w:val="00E335D7"/>
    <w:rsid w:val="00E33B03"/>
    <w:rsid w:val="00E33F9E"/>
    <w:rsid w:val="00E341C0"/>
    <w:rsid w:val="00E34631"/>
    <w:rsid w:val="00E34750"/>
    <w:rsid w:val="00E35C56"/>
    <w:rsid w:val="00E3612B"/>
    <w:rsid w:val="00E36278"/>
    <w:rsid w:val="00E363CD"/>
    <w:rsid w:val="00E366C4"/>
    <w:rsid w:val="00E36C23"/>
    <w:rsid w:val="00E36D93"/>
    <w:rsid w:val="00E373C7"/>
    <w:rsid w:val="00E376CC"/>
    <w:rsid w:val="00E376D5"/>
    <w:rsid w:val="00E4058C"/>
    <w:rsid w:val="00E40896"/>
    <w:rsid w:val="00E40DF8"/>
    <w:rsid w:val="00E41288"/>
    <w:rsid w:val="00E41ED0"/>
    <w:rsid w:val="00E42338"/>
    <w:rsid w:val="00E42430"/>
    <w:rsid w:val="00E4298A"/>
    <w:rsid w:val="00E42CE4"/>
    <w:rsid w:val="00E42E10"/>
    <w:rsid w:val="00E42E93"/>
    <w:rsid w:val="00E43296"/>
    <w:rsid w:val="00E43418"/>
    <w:rsid w:val="00E4358C"/>
    <w:rsid w:val="00E435AD"/>
    <w:rsid w:val="00E4375F"/>
    <w:rsid w:val="00E43B5F"/>
    <w:rsid w:val="00E43DDE"/>
    <w:rsid w:val="00E43E57"/>
    <w:rsid w:val="00E4412B"/>
    <w:rsid w:val="00E4447E"/>
    <w:rsid w:val="00E449DF"/>
    <w:rsid w:val="00E45084"/>
    <w:rsid w:val="00E45318"/>
    <w:rsid w:val="00E45988"/>
    <w:rsid w:val="00E459C7"/>
    <w:rsid w:val="00E45A7C"/>
    <w:rsid w:val="00E45BC6"/>
    <w:rsid w:val="00E45C6F"/>
    <w:rsid w:val="00E45D4C"/>
    <w:rsid w:val="00E45E3E"/>
    <w:rsid w:val="00E45E49"/>
    <w:rsid w:val="00E45FF7"/>
    <w:rsid w:val="00E46044"/>
    <w:rsid w:val="00E460E5"/>
    <w:rsid w:val="00E46571"/>
    <w:rsid w:val="00E465B6"/>
    <w:rsid w:val="00E46638"/>
    <w:rsid w:val="00E466CF"/>
    <w:rsid w:val="00E468DE"/>
    <w:rsid w:val="00E46B4D"/>
    <w:rsid w:val="00E46C94"/>
    <w:rsid w:val="00E46FE8"/>
    <w:rsid w:val="00E470DF"/>
    <w:rsid w:val="00E4742B"/>
    <w:rsid w:val="00E475F0"/>
    <w:rsid w:val="00E47606"/>
    <w:rsid w:val="00E477AC"/>
    <w:rsid w:val="00E478F0"/>
    <w:rsid w:val="00E47951"/>
    <w:rsid w:val="00E47FAD"/>
    <w:rsid w:val="00E500D6"/>
    <w:rsid w:val="00E50281"/>
    <w:rsid w:val="00E50410"/>
    <w:rsid w:val="00E5094C"/>
    <w:rsid w:val="00E50CDA"/>
    <w:rsid w:val="00E50F9E"/>
    <w:rsid w:val="00E513BC"/>
    <w:rsid w:val="00E5165F"/>
    <w:rsid w:val="00E51936"/>
    <w:rsid w:val="00E51D0E"/>
    <w:rsid w:val="00E51D63"/>
    <w:rsid w:val="00E51DD5"/>
    <w:rsid w:val="00E51F70"/>
    <w:rsid w:val="00E5203D"/>
    <w:rsid w:val="00E52A71"/>
    <w:rsid w:val="00E52D76"/>
    <w:rsid w:val="00E52DD3"/>
    <w:rsid w:val="00E52F1F"/>
    <w:rsid w:val="00E5343C"/>
    <w:rsid w:val="00E53DBA"/>
    <w:rsid w:val="00E541C6"/>
    <w:rsid w:val="00E54297"/>
    <w:rsid w:val="00E54516"/>
    <w:rsid w:val="00E5454B"/>
    <w:rsid w:val="00E54A8F"/>
    <w:rsid w:val="00E54B95"/>
    <w:rsid w:val="00E54F34"/>
    <w:rsid w:val="00E5569E"/>
    <w:rsid w:val="00E557F4"/>
    <w:rsid w:val="00E55B75"/>
    <w:rsid w:val="00E55E3A"/>
    <w:rsid w:val="00E5604E"/>
    <w:rsid w:val="00E56259"/>
    <w:rsid w:val="00E56757"/>
    <w:rsid w:val="00E56843"/>
    <w:rsid w:val="00E56872"/>
    <w:rsid w:val="00E56D5B"/>
    <w:rsid w:val="00E57621"/>
    <w:rsid w:val="00E57CB4"/>
    <w:rsid w:val="00E57CC5"/>
    <w:rsid w:val="00E57E84"/>
    <w:rsid w:val="00E603E3"/>
    <w:rsid w:val="00E60770"/>
    <w:rsid w:val="00E607C9"/>
    <w:rsid w:val="00E609FD"/>
    <w:rsid w:val="00E610C5"/>
    <w:rsid w:val="00E6116B"/>
    <w:rsid w:val="00E6138A"/>
    <w:rsid w:val="00E61559"/>
    <w:rsid w:val="00E6185C"/>
    <w:rsid w:val="00E618F6"/>
    <w:rsid w:val="00E6191D"/>
    <w:rsid w:val="00E61FD7"/>
    <w:rsid w:val="00E620A7"/>
    <w:rsid w:val="00E620D1"/>
    <w:rsid w:val="00E6245A"/>
    <w:rsid w:val="00E6260C"/>
    <w:rsid w:val="00E626B1"/>
    <w:rsid w:val="00E6277B"/>
    <w:rsid w:val="00E627E5"/>
    <w:rsid w:val="00E6295C"/>
    <w:rsid w:val="00E62C42"/>
    <w:rsid w:val="00E62E2F"/>
    <w:rsid w:val="00E62EE0"/>
    <w:rsid w:val="00E6366E"/>
    <w:rsid w:val="00E636D0"/>
    <w:rsid w:val="00E63972"/>
    <w:rsid w:val="00E63D83"/>
    <w:rsid w:val="00E63E79"/>
    <w:rsid w:val="00E64147"/>
    <w:rsid w:val="00E64A69"/>
    <w:rsid w:val="00E64AC7"/>
    <w:rsid w:val="00E655D3"/>
    <w:rsid w:val="00E65E10"/>
    <w:rsid w:val="00E6601E"/>
    <w:rsid w:val="00E665B7"/>
    <w:rsid w:val="00E668A9"/>
    <w:rsid w:val="00E673DC"/>
    <w:rsid w:val="00E676B9"/>
    <w:rsid w:val="00E6785C"/>
    <w:rsid w:val="00E678CD"/>
    <w:rsid w:val="00E679BE"/>
    <w:rsid w:val="00E67B99"/>
    <w:rsid w:val="00E67F5C"/>
    <w:rsid w:val="00E67FDE"/>
    <w:rsid w:val="00E704A3"/>
    <w:rsid w:val="00E70660"/>
    <w:rsid w:val="00E707C8"/>
    <w:rsid w:val="00E70832"/>
    <w:rsid w:val="00E70836"/>
    <w:rsid w:val="00E70910"/>
    <w:rsid w:val="00E709A4"/>
    <w:rsid w:val="00E70B51"/>
    <w:rsid w:val="00E70E23"/>
    <w:rsid w:val="00E70F48"/>
    <w:rsid w:val="00E710FD"/>
    <w:rsid w:val="00E71147"/>
    <w:rsid w:val="00E715FA"/>
    <w:rsid w:val="00E71627"/>
    <w:rsid w:val="00E71716"/>
    <w:rsid w:val="00E71923"/>
    <w:rsid w:val="00E71AAA"/>
    <w:rsid w:val="00E71DF0"/>
    <w:rsid w:val="00E71F0F"/>
    <w:rsid w:val="00E71F4F"/>
    <w:rsid w:val="00E722EF"/>
    <w:rsid w:val="00E72373"/>
    <w:rsid w:val="00E723EC"/>
    <w:rsid w:val="00E728D8"/>
    <w:rsid w:val="00E72D63"/>
    <w:rsid w:val="00E7303D"/>
    <w:rsid w:val="00E7323F"/>
    <w:rsid w:val="00E7373B"/>
    <w:rsid w:val="00E73A80"/>
    <w:rsid w:val="00E73DC6"/>
    <w:rsid w:val="00E73FEB"/>
    <w:rsid w:val="00E7450D"/>
    <w:rsid w:val="00E752B2"/>
    <w:rsid w:val="00E753CE"/>
    <w:rsid w:val="00E7568A"/>
    <w:rsid w:val="00E756BE"/>
    <w:rsid w:val="00E75A4B"/>
    <w:rsid w:val="00E76019"/>
    <w:rsid w:val="00E761A9"/>
    <w:rsid w:val="00E76326"/>
    <w:rsid w:val="00E766E4"/>
    <w:rsid w:val="00E767F2"/>
    <w:rsid w:val="00E7696E"/>
    <w:rsid w:val="00E76DE0"/>
    <w:rsid w:val="00E771DA"/>
    <w:rsid w:val="00E77225"/>
    <w:rsid w:val="00E775D3"/>
    <w:rsid w:val="00E77761"/>
    <w:rsid w:val="00E7786B"/>
    <w:rsid w:val="00E77A4B"/>
    <w:rsid w:val="00E77DCB"/>
    <w:rsid w:val="00E77F3A"/>
    <w:rsid w:val="00E77F3C"/>
    <w:rsid w:val="00E80005"/>
    <w:rsid w:val="00E80150"/>
    <w:rsid w:val="00E802E1"/>
    <w:rsid w:val="00E80544"/>
    <w:rsid w:val="00E8078A"/>
    <w:rsid w:val="00E80B6B"/>
    <w:rsid w:val="00E80C10"/>
    <w:rsid w:val="00E80D45"/>
    <w:rsid w:val="00E80D8B"/>
    <w:rsid w:val="00E8178E"/>
    <w:rsid w:val="00E81B4E"/>
    <w:rsid w:val="00E81E6C"/>
    <w:rsid w:val="00E81F6E"/>
    <w:rsid w:val="00E8210C"/>
    <w:rsid w:val="00E82336"/>
    <w:rsid w:val="00E828C1"/>
    <w:rsid w:val="00E82A36"/>
    <w:rsid w:val="00E82C37"/>
    <w:rsid w:val="00E82E53"/>
    <w:rsid w:val="00E82EFF"/>
    <w:rsid w:val="00E832C1"/>
    <w:rsid w:val="00E83519"/>
    <w:rsid w:val="00E8394E"/>
    <w:rsid w:val="00E841CF"/>
    <w:rsid w:val="00E84540"/>
    <w:rsid w:val="00E8468E"/>
    <w:rsid w:val="00E847EF"/>
    <w:rsid w:val="00E84A02"/>
    <w:rsid w:val="00E84CE9"/>
    <w:rsid w:val="00E84D74"/>
    <w:rsid w:val="00E84F77"/>
    <w:rsid w:val="00E853FE"/>
    <w:rsid w:val="00E85739"/>
    <w:rsid w:val="00E85BE8"/>
    <w:rsid w:val="00E85D54"/>
    <w:rsid w:val="00E86164"/>
    <w:rsid w:val="00E86276"/>
    <w:rsid w:val="00E86B45"/>
    <w:rsid w:val="00E86E0C"/>
    <w:rsid w:val="00E87106"/>
    <w:rsid w:val="00E87684"/>
    <w:rsid w:val="00E87862"/>
    <w:rsid w:val="00E87B01"/>
    <w:rsid w:val="00E9045C"/>
    <w:rsid w:val="00E90521"/>
    <w:rsid w:val="00E9070B"/>
    <w:rsid w:val="00E90809"/>
    <w:rsid w:val="00E90C06"/>
    <w:rsid w:val="00E910BE"/>
    <w:rsid w:val="00E9117B"/>
    <w:rsid w:val="00E91387"/>
    <w:rsid w:val="00E91411"/>
    <w:rsid w:val="00E916D2"/>
    <w:rsid w:val="00E917E4"/>
    <w:rsid w:val="00E919BF"/>
    <w:rsid w:val="00E91AC8"/>
    <w:rsid w:val="00E91BBA"/>
    <w:rsid w:val="00E91CFB"/>
    <w:rsid w:val="00E921D8"/>
    <w:rsid w:val="00E927F9"/>
    <w:rsid w:val="00E92CBD"/>
    <w:rsid w:val="00E92E53"/>
    <w:rsid w:val="00E92F1E"/>
    <w:rsid w:val="00E92FCB"/>
    <w:rsid w:val="00E93A54"/>
    <w:rsid w:val="00E93AAD"/>
    <w:rsid w:val="00E93FA4"/>
    <w:rsid w:val="00E94379"/>
    <w:rsid w:val="00E94642"/>
    <w:rsid w:val="00E94957"/>
    <w:rsid w:val="00E949FB"/>
    <w:rsid w:val="00E94CE9"/>
    <w:rsid w:val="00E94F89"/>
    <w:rsid w:val="00E951E1"/>
    <w:rsid w:val="00E95CA5"/>
    <w:rsid w:val="00E9624B"/>
    <w:rsid w:val="00E966BF"/>
    <w:rsid w:val="00E96A00"/>
    <w:rsid w:val="00E972DD"/>
    <w:rsid w:val="00E9735F"/>
    <w:rsid w:val="00E974E0"/>
    <w:rsid w:val="00E97B09"/>
    <w:rsid w:val="00E97E15"/>
    <w:rsid w:val="00E97E57"/>
    <w:rsid w:val="00E97E73"/>
    <w:rsid w:val="00E97F6F"/>
    <w:rsid w:val="00E97FD6"/>
    <w:rsid w:val="00EA032E"/>
    <w:rsid w:val="00EA05C0"/>
    <w:rsid w:val="00EA07C7"/>
    <w:rsid w:val="00EA0852"/>
    <w:rsid w:val="00EA087D"/>
    <w:rsid w:val="00EA0BBF"/>
    <w:rsid w:val="00EA0EDB"/>
    <w:rsid w:val="00EA1154"/>
    <w:rsid w:val="00EA11C1"/>
    <w:rsid w:val="00EA1591"/>
    <w:rsid w:val="00EA1768"/>
    <w:rsid w:val="00EA1B56"/>
    <w:rsid w:val="00EA1C13"/>
    <w:rsid w:val="00EA1DA2"/>
    <w:rsid w:val="00EA1F34"/>
    <w:rsid w:val="00EA20D4"/>
    <w:rsid w:val="00EA21CB"/>
    <w:rsid w:val="00EA237D"/>
    <w:rsid w:val="00EA275A"/>
    <w:rsid w:val="00EA2C8C"/>
    <w:rsid w:val="00EA2E8E"/>
    <w:rsid w:val="00EA2F29"/>
    <w:rsid w:val="00EA3873"/>
    <w:rsid w:val="00EA388C"/>
    <w:rsid w:val="00EA3D60"/>
    <w:rsid w:val="00EA4227"/>
    <w:rsid w:val="00EA45BF"/>
    <w:rsid w:val="00EA4EC4"/>
    <w:rsid w:val="00EA4F63"/>
    <w:rsid w:val="00EA59DB"/>
    <w:rsid w:val="00EA5D51"/>
    <w:rsid w:val="00EA64B9"/>
    <w:rsid w:val="00EA652A"/>
    <w:rsid w:val="00EA6A01"/>
    <w:rsid w:val="00EA6B98"/>
    <w:rsid w:val="00EA73E8"/>
    <w:rsid w:val="00EA7635"/>
    <w:rsid w:val="00EA771E"/>
    <w:rsid w:val="00EA7CA5"/>
    <w:rsid w:val="00EA7E44"/>
    <w:rsid w:val="00EA7F3B"/>
    <w:rsid w:val="00EB034D"/>
    <w:rsid w:val="00EB0A71"/>
    <w:rsid w:val="00EB0D55"/>
    <w:rsid w:val="00EB1236"/>
    <w:rsid w:val="00EB1700"/>
    <w:rsid w:val="00EB17C0"/>
    <w:rsid w:val="00EB18A0"/>
    <w:rsid w:val="00EB19B9"/>
    <w:rsid w:val="00EB1AD9"/>
    <w:rsid w:val="00EB1C84"/>
    <w:rsid w:val="00EB21E0"/>
    <w:rsid w:val="00EB2531"/>
    <w:rsid w:val="00EB2B8A"/>
    <w:rsid w:val="00EB36E4"/>
    <w:rsid w:val="00EB3B59"/>
    <w:rsid w:val="00EB42B7"/>
    <w:rsid w:val="00EB4417"/>
    <w:rsid w:val="00EB4498"/>
    <w:rsid w:val="00EB46B3"/>
    <w:rsid w:val="00EB477A"/>
    <w:rsid w:val="00EB4835"/>
    <w:rsid w:val="00EB485F"/>
    <w:rsid w:val="00EB4961"/>
    <w:rsid w:val="00EB49C3"/>
    <w:rsid w:val="00EB4C93"/>
    <w:rsid w:val="00EB4D13"/>
    <w:rsid w:val="00EB4D28"/>
    <w:rsid w:val="00EB5026"/>
    <w:rsid w:val="00EB5117"/>
    <w:rsid w:val="00EB544C"/>
    <w:rsid w:val="00EB5902"/>
    <w:rsid w:val="00EB5C61"/>
    <w:rsid w:val="00EB5CE9"/>
    <w:rsid w:val="00EB6276"/>
    <w:rsid w:val="00EB62F6"/>
    <w:rsid w:val="00EB64A1"/>
    <w:rsid w:val="00EB67B8"/>
    <w:rsid w:val="00EB6A0B"/>
    <w:rsid w:val="00EB6EC0"/>
    <w:rsid w:val="00EB6FBA"/>
    <w:rsid w:val="00EB71FF"/>
    <w:rsid w:val="00EB7DC9"/>
    <w:rsid w:val="00EB7EAB"/>
    <w:rsid w:val="00EB7F1E"/>
    <w:rsid w:val="00EB7F69"/>
    <w:rsid w:val="00EC002C"/>
    <w:rsid w:val="00EC06A0"/>
    <w:rsid w:val="00EC08D7"/>
    <w:rsid w:val="00EC0A1D"/>
    <w:rsid w:val="00EC0A5F"/>
    <w:rsid w:val="00EC0D73"/>
    <w:rsid w:val="00EC0FC3"/>
    <w:rsid w:val="00EC1074"/>
    <w:rsid w:val="00EC11A5"/>
    <w:rsid w:val="00EC16DA"/>
    <w:rsid w:val="00EC1796"/>
    <w:rsid w:val="00EC1AA5"/>
    <w:rsid w:val="00EC1EA7"/>
    <w:rsid w:val="00EC1F84"/>
    <w:rsid w:val="00EC205B"/>
    <w:rsid w:val="00EC233C"/>
    <w:rsid w:val="00EC23C5"/>
    <w:rsid w:val="00EC25E2"/>
    <w:rsid w:val="00EC2C13"/>
    <w:rsid w:val="00EC2F72"/>
    <w:rsid w:val="00EC2F77"/>
    <w:rsid w:val="00EC35A3"/>
    <w:rsid w:val="00EC35D4"/>
    <w:rsid w:val="00EC36B9"/>
    <w:rsid w:val="00EC37B7"/>
    <w:rsid w:val="00EC3A25"/>
    <w:rsid w:val="00EC3ACF"/>
    <w:rsid w:val="00EC3CF4"/>
    <w:rsid w:val="00EC3D91"/>
    <w:rsid w:val="00EC3DEF"/>
    <w:rsid w:val="00EC420D"/>
    <w:rsid w:val="00EC4B06"/>
    <w:rsid w:val="00EC4B34"/>
    <w:rsid w:val="00EC4B69"/>
    <w:rsid w:val="00EC5318"/>
    <w:rsid w:val="00EC5A5B"/>
    <w:rsid w:val="00EC5B8C"/>
    <w:rsid w:val="00EC5C90"/>
    <w:rsid w:val="00EC63C2"/>
    <w:rsid w:val="00EC63D5"/>
    <w:rsid w:val="00EC6518"/>
    <w:rsid w:val="00EC6AB7"/>
    <w:rsid w:val="00EC6D6B"/>
    <w:rsid w:val="00EC6DB3"/>
    <w:rsid w:val="00EC743B"/>
    <w:rsid w:val="00EC7501"/>
    <w:rsid w:val="00EC762F"/>
    <w:rsid w:val="00EC7A3E"/>
    <w:rsid w:val="00EC7D77"/>
    <w:rsid w:val="00EC7DE1"/>
    <w:rsid w:val="00EC7EAC"/>
    <w:rsid w:val="00ED003A"/>
    <w:rsid w:val="00ED010E"/>
    <w:rsid w:val="00ED019B"/>
    <w:rsid w:val="00ED02EE"/>
    <w:rsid w:val="00ED03CF"/>
    <w:rsid w:val="00ED09E2"/>
    <w:rsid w:val="00ED0A7C"/>
    <w:rsid w:val="00ED0E6E"/>
    <w:rsid w:val="00ED0F17"/>
    <w:rsid w:val="00ED11E1"/>
    <w:rsid w:val="00ED1CE2"/>
    <w:rsid w:val="00ED1DA9"/>
    <w:rsid w:val="00ED214E"/>
    <w:rsid w:val="00ED25F4"/>
    <w:rsid w:val="00ED26CD"/>
    <w:rsid w:val="00ED27AF"/>
    <w:rsid w:val="00ED27F4"/>
    <w:rsid w:val="00ED2807"/>
    <w:rsid w:val="00ED2AB4"/>
    <w:rsid w:val="00ED2D3E"/>
    <w:rsid w:val="00ED30BE"/>
    <w:rsid w:val="00ED3297"/>
    <w:rsid w:val="00ED33AE"/>
    <w:rsid w:val="00ED3A85"/>
    <w:rsid w:val="00ED3BB8"/>
    <w:rsid w:val="00ED40A0"/>
    <w:rsid w:val="00ED4576"/>
    <w:rsid w:val="00ED4836"/>
    <w:rsid w:val="00ED49AF"/>
    <w:rsid w:val="00ED4C28"/>
    <w:rsid w:val="00ED4C41"/>
    <w:rsid w:val="00ED4CD6"/>
    <w:rsid w:val="00ED4DD8"/>
    <w:rsid w:val="00ED54F2"/>
    <w:rsid w:val="00ED590E"/>
    <w:rsid w:val="00ED5914"/>
    <w:rsid w:val="00ED59C0"/>
    <w:rsid w:val="00ED5E8E"/>
    <w:rsid w:val="00ED5FE8"/>
    <w:rsid w:val="00ED64E5"/>
    <w:rsid w:val="00ED6915"/>
    <w:rsid w:val="00ED6C0F"/>
    <w:rsid w:val="00ED6C9E"/>
    <w:rsid w:val="00ED6EAD"/>
    <w:rsid w:val="00ED70E6"/>
    <w:rsid w:val="00ED7247"/>
    <w:rsid w:val="00ED7596"/>
    <w:rsid w:val="00ED76A6"/>
    <w:rsid w:val="00ED7738"/>
    <w:rsid w:val="00ED776B"/>
    <w:rsid w:val="00ED7792"/>
    <w:rsid w:val="00ED784E"/>
    <w:rsid w:val="00ED7D93"/>
    <w:rsid w:val="00EE013C"/>
    <w:rsid w:val="00EE0304"/>
    <w:rsid w:val="00EE0480"/>
    <w:rsid w:val="00EE062C"/>
    <w:rsid w:val="00EE06F6"/>
    <w:rsid w:val="00EE079B"/>
    <w:rsid w:val="00EE089C"/>
    <w:rsid w:val="00EE0B2D"/>
    <w:rsid w:val="00EE0C18"/>
    <w:rsid w:val="00EE0CC8"/>
    <w:rsid w:val="00EE0E95"/>
    <w:rsid w:val="00EE10FD"/>
    <w:rsid w:val="00EE1560"/>
    <w:rsid w:val="00EE17DD"/>
    <w:rsid w:val="00EE1A15"/>
    <w:rsid w:val="00EE1DB3"/>
    <w:rsid w:val="00EE2396"/>
    <w:rsid w:val="00EE278A"/>
    <w:rsid w:val="00EE2A71"/>
    <w:rsid w:val="00EE2C8C"/>
    <w:rsid w:val="00EE2DAC"/>
    <w:rsid w:val="00EE3155"/>
    <w:rsid w:val="00EE34AF"/>
    <w:rsid w:val="00EE399B"/>
    <w:rsid w:val="00EE3B0C"/>
    <w:rsid w:val="00EE41B8"/>
    <w:rsid w:val="00EE4280"/>
    <w:rsid w:val="00EE42E2"/>
    <w:rsid w:val="00EE43E7"/>
    <w:rsid w:val="00EE4693"/>
    <w:rsid w:val="00EE4BFC"/>
    <w:rsid w:val="00EE51F7"/>
    <w:rsid w:val="00EE5C15"/>
    <w:rsid w:val="00EE5CC3"/>
    <w:rsid w:val="00EE5EE2"/>
    <w:rsid w:val="00EE60B3"/>
    <w:rsid w:val="00EE6BBB"/>
    <w:rsid w:val="00EE6CA7"/>
    <w:rsid w:val="00EE6DBF"/>
    <w:rsid w:val="00EE725E"/>
    <w:rsid w:val="00EE73F0"/>
    <w:rsid w:val="00EE7CE2"/>
    <w:rsid w:val="00EF04D7"/>
    <w:rsid w:val="00EF07A6"/>
    <w:rsid w:val="00EF07E7"/>
    <w:rsid w:val="00EF098C"/>
    <w:rsid w:val="00EF0B91"/>
    <w:rsid w:val="00EF0BC0"/>
    <w:rsid w:val="00EF0E8D"/>
    <w:rsid w:val="00EF0EE9"/>
    <w:rsid w:val="00EF124C"/>
    <w:rsid w:val="00EF17A3"/>
    <w:rsid w:val="00EF1924"/>
    <w:rsid w:val="00EF1995"/>
    <w:rsid w:val="00EF1B05"/>
    <w:rsid w:val="00EF1C19"/>
    <w:rsid w:val="00EF1CF5"/>
    <w:rsid w:val="00EF2358"/>
    <w:rsid w:val="00EF23AB"/>
    <w:rsid w:val="00EF2983"/>
    <w:rsid w:val="00EF29D9"/>
    <w:rsid w:val="00EF2EAB"/>
    <w:rsid w:val="00EF339A"/>
    <w:rsid w:val="00EF344E"/>
    <w:rsid w:val="00EF3C0D"/>
    <w:rsid w:val="00EF41D7"/>
    <w:rsid w:val="00EF44B8"/>
    <w:rsid w:val="00EF487D"/>
    <w:rsid w:val="00EF49C7"/>
    <w:rsid w:val="00EF4F4D"/>
    <w:rsid w:val="00EF500D"/>
    <w:rsid w:val="00EF515D"/>
    <w:rsid w:val="00EF5181"/>
    <w:rsid w:val="00EF5484"/>
    <w:rsid w:val="00EF5B0E"/>
    <w:rsid w:val="00EF5B0F"/>
    <w:rsid w:val="00EF5B77"/>
    <w:rsid w:val="00EF5E68"/>
    <w:rsid w:val="00EF66CA"/>
    <w:rsid w:val="00EF66E2"/>
    <w:rsid w:val="00EF66F7"/>
    <w:rsid w:val="00EF6B08"/>
    <w:rsid w:val="00EF6FC5"/>
    <w:rsid w:val="00EF70CC"/>
    <w:rsid w:val="00EF71BD"/>
    <w:rsid w:val="00EF7433"/>
    <w:rsid w:val="00EF7CCB"/>
    <w:rsid w:val="00F001E0"/>
    <w:rsid w:val="00F00250"/>
    <w:rsid w:val="00F0040E"/>
    <w:rsid w:val="00F008CE"/>
    <w:rsid w:val="00F00A3F"/>
    <w:rsid w:val="00F00E29"/>
    <w:rsid w:val="00F00E94"/>
    <w:rsid w:val="00F00EDF"/>
    <w:rsid w:val="00F013F5"/>
    <w:rsid w:val="00F0183E"/>
    <w:rsid w:val="00F019A2"/>
    <w:rsid w:val="00F01C25"/>
    <w:rsid w:val="00F01C5D"/>
    <w:rsid w:val="00F01F8F"/>
    <w:rsid w:val="00F02446"/>
    <w:rsid w:val="00F0249E"/>
    <w:rsid w:val="00F02A88"/>
    <w:rsid w:val="00F02B12"/>
    <w:rsid w:val="00F02C71"/>
    <w:rsid w:val="00F02CE3"/>
    <w:rsid w:val="00F02DAF"/>
    <w:rsid w:val="00F02EBE"/>
    <w:rsid w:val="00F02F9B"/>
    <w:rsid w:val="00F031C4"/>
    <w:rsid w:val="00F033C4"/>
    <w:rsid w:val="00F03807"/>
    <w:rsid w:val="00F03996"/>
    <w:rsid w:val="00F03C8D"/>
    <w:rsid w:val="00F04056"/>
    <w:rsid w:val="00F04131"/>
    <w:rsid w:val="00F04189"/>
    <w:rsid w:val="00F041BF"/>
    <w:rsid w:val="00F043A0"/>
    <w:rsid w:val="00F04531"/>
    <w:rsid w:val="00F049C5"/>
    <w:rsid w:val="00F04D9D"/>
    <w:rsid w:val="00F04EE6"/>
    <w:rsid w:val="00F05237"/>
    <w:rsid w:val="00F0530E"/>
    <w:rsid w:val="00F0534B"/>
    <w:rsid w:val="00F058ED"/>
    <w:rsid w:val="00F05A4D"/>
    <w:rsid w:val="00F05D46"/>
    <w:rsid w:val="00F05DBC"/>
    <w:rsid w:val="00F06048"/>
    <w:rsid w:val="00F060BE"/>
    <w:rsid w:val="00F06196"/>
    <w:rsid w:val="00F062D3"/>
    <w:rsid w:val="00F068AC"/>
    <w:rsid w:val="00F06C53"/>
    <w:rsid w:val="00F0712A"/>
    <w:rsid w:val="00F075B6"/>
    <w:rsid w:val="00F0764F"/>
    <w:rsid w:val="00F07802"/>
    <w:rsid w:val="00F0783C"/>
    <w:rsid w:val="00F07AA8"/>
    <w:rsid w:val="00F07CF2"/>
    <w:rsid w:val="00F07D35"/>
    <w:rsid w:val="00F07EA6"/>
    <w:rsid w:val="00F07EB5"/>
    <w:rsid w:val="00F07ED2"/>
    <w:rsid w:val="00F10373"/>
    <w:rsid w:val="00F103CA"/>
    <w:rsid w:val="00F10865"/>
    <w:rsid w:val="00F10AA5"/>
    <w:rsid w:val="00F10ABE"/>
    <w:rsid w:val="00F10E2E"/>
    <w:rsid w:val="00F11172"/>
    <w:rsid w:val="00F1131E"/>
    <w:rsid w:val="00F11973"/>
    <w:rsid w:val="00F11979"/>
    <w:rsid w:val="00F11CED"/>
    <w:rsid w:val="00F11E47"/>
    <w:rsid w:val="00F127F2"/>
    <w:rsid w:val="00F12BEC"/>
    <w:rsid w:val="00F12F34"/>
    <w:rsid w:val="00F13275"/>
    <w:rsid w:val="00F13340"/>
    <w:rsid w:val="00F13508"/>
    <w:rsid w:val="00F13719"/>
    <w:rsid w:val="00F1389F"/>
    <w:rsid w:val="00F1393E"/>
    <w:rsid w:val="00F13B46"/>
    <w:rsid w:val="00F13C76"/>
    <w:rsid w:val="00F13E83"/>
    <w:rsid w:val="00F142BB"/>
    <w:rsid w:val="00F143EF"/>
    <w:rsid w:val="00F14596"/>
    <w:rsid w:val="00F1482A"/>
    <w:rsid w:val="00F148DC"/>
    <w:rsid w:val="00F14920"/>
    <w:rsid w:val="00F14965"/>
    <w:rsid w:val="00F15041"/>
    <w:rsid w:val="00F156B9"/>
    <w:rsid w:val="00F15A25"/>
    <w:rsid w:val="00F15A9C"/>
    <w:rsid w:val="00F15C7C"/>
    <w:rsid w:val="00F15EA4"/>
    <w:rsid w:val="00F16229"/>
    <w:rsid w:val="00F1652B"/>
    <w:rsid w:val="00F166EE"/>
    <w:rsid w:val="00F16CF5"/>
    <w:rsid w:val="00F16EBE"/>
    <w:rsid w:val="00F16FD7"/>
    <w:rsid w:val="00F17231"/>
    <w:rsid w:val="00F174A3"/>
    <w:rsid w:val="00F17BE6"/>
    <w:rsid w:val="00F17C76"/>
    <w:rsid w:val="00F17D42"/>
    <w:rsid w:val="00F17F17"/>
    <w:rsid w:val="00F200F7"/>
    <w:rsid w:val="00F202E4"/>
    <w:rsid w:val="00F2083F"/>
    <w:rsid w:val="00F20849"/>
    <w:rsid w:val="00F208FC"/>
    <w:rsid w:val="00F209D1"/>
    <w:rsid w:val="00F20BA5"/>
    <w:rsid w:val="00F21819"/>
    <w:rsid w:val="00F218B1"/>
    <w:rsid w:val="00F21F7B"/>
    <w:rsid w:val="00F21FB3"/>
    <w:rsid w:val="00F221A4"/>
    <w:rsid w:val="00F223A8"/>
    <w:rsid w:val="00F224BC"/>
    <w:rsid w:val="00F2251E"/>
    <w:rsid w:val="00F22599"/>
    <w:rsid w:val="00F22777"/>
    <w:rsid w:val="00F22E07"/>
    <w:rsid w:val="00F230B8"/>
    <w:rsid w:val="00F23323"/>
    <w:rsid w:val="00F236EA"/>
    <w:rsid w:val="00F23C30"/>
    <w:rsid w:val="00F23CC6"/>
    <w:rsid w:val="00F23F37"/>
    <w:rsid w:val="00F2419B"/>
    <w:rsid w:val="00F24212"/>
    <w:rsid w:val="00F24278"/>
    <w:rsid w:val="00F2445C"/>
    <w:rsid w:val="00F247E8"/>
    <w:rsid w:val="00F24A36"/>
    <w:rsid w:val="00F24A79"/>
    <w:rsid w:val="00F24A91"/>
    <w:rsid w:val="00F24AE0"/>
    <w:rsid w:val="00F24FF8"/>
    <w:rsid w:val="00F259A5"/>
    <w:rsid w:val="00F259BD"/>
    <w:rsid w:val="00F25D36"/>
    <w:rsid w:val="00F25DAA"/>
    <w:rsid w:val="00F25E91"/>
    <w:rsid w:val="00F26284"/>
    <w:rsid w:val="00F262CC"/>
    <w:rsid w:val="00F268B3"/>
    <w:rsid w:val="00F26BCB"/>
    <w:rsid w:val="00F26C62"/>
    <w:rsid w:val="00F26E20"/>
    <w:rsid w:val="00F26E5F"/>
    <w:rsid w:val="00F274CB"/>
    <w:rsid w:val="00F27874"/>
    <w:rsid w:val="00F27B71"/>
    <w:rsid w:val="00F27BA7"/>
    <w:rsid w:val="00F30263"/>
    <w:rsid w:val="00F30B6F"/>
    <w:rsid w:val="00F31194"/>
    <w:rsid w:val="00F31298"/>
    <w:rsid w:val="00F3145E"/>
    <w:rsid w:val="00F317AA"/>
    <w:rsid w:val="00F3226B"/>
    <w:rsid w:val="00F32298"/>
    <w:rsid w:val="00F32448"/>
    <w:rsid w:val="00F324CA"/>
    <w:rsid w:val="00F32646"/>
    <w:rsid w:val="00F32653"/>
    <w:rsid w:val="00F32957"/>
    <w:rsid w:val="00F32A13"/>
    <w:rsid w:val="00F32DF0"/>
    <w:rsid w:val="00F32F80"/>
    <w:rsid w:val="00F32FB2"/>
    <w:rsid w:val="00F333A5"/>
    <w:rsid w:val="00F33527"/>
    <w:rsid w:val="00F33C00"/>
    <w:rsid w:val="00F33E28"/>
    <w:rsid w:val="00F34049"/>
    <w:rsid w:val="00F3415C"/>
    <w:rsid w:val="00F34247"/>
    <w:rsid w:val="00F3490F"/>
    <w:rsid w:val="00F34B35"/>
    <w:rsid w:val="00F34C24"/>
    <w:rsid w:val="00F34CDA"/>
    <w:rsid w:val="00F350E3"/>
    <w:rsid w:val="00F356AB"/>
    <w:rsid w:val="00F3579B"/>
    <w:rsid w:val="00F35EA2"/>
    <w:rsid w:val="00F35F5B"/>
    <w:rsid w:val="00F3600A"/>
    <w:rsid w:val="00F3608D"/>
    <w:rsid w:val="00F36148"/>
    <w:rsid w:val="00F3619E"/>
    <w:rsid w:val="00F36474"/>
    <w:rsid w:val="00F3649A"/>
    <w:rsid w:val="00F365D0"/>
    <w:rsid w:val="00F3671B"/>
    <w:rsid w:val="00F36B2A"/>
    <w:rsid w:val="00F3794F"/>
    <w:rsid w:val="00F3798D"/>
    <w:rsid w:val="00F37C37"/>
    <w:rsid w:val="00F37D6F"/>
    <w:rsid w:val="00F40463"/>
    <w:rsid w:val="00F40B29"/>
    <w:rsid w:val="00F40B5D"/>
    <w:rsid w:val="00F40EC9"/>
    <w:rsid w:val="00F40FAA"/>
    <w:rsid w:val="00F410A6"/>
    <w:rsid w:val="00F411B2"/>
    <w:rsid w:val="00F41AC1"/>
    <w:rsid w:val="00F41DA4"/>
    <w:rsid w:val="00F41DF1"/>
    <w:rsid w:val="00F4251E"/>
    <w:rsid w:val="00F42847"/>
    <w:rsid w:val="00F42957"/>
    <w:rsid w:val="00F42A90"/>
    <w:rsid w:val="00F42DBE"/>
    <w:rsid w:val="00F42E00"/>
    <w:rsid w:val="00F42F99"/>
    <w:rsid w:val="00F42FBF"/>
    <w:rsid w:val="00F4302D"/>
    <w:rsid w:val="00F4321F"/>
    <w:rsid w:val="00F43294"/>
    <w:rsid w:val="00F432C3"/>
    <w:rsid w:val="00F433C2"/>
    <w:rsid w:val="00F4387E"/>
    <w:rsid w:val="00F43983"/>
    <w:rsid w:val="00F43999"/>
    <w:rsid w:val="00F43FD2"/>
    <w:rsid w:val="00F444B9"/>
    <w:rsid w:val="00F4454E"/>
    <w:rsid w:val="00F4461E"/>
    <w:rsid w:val="00F44ABC"/>
    <w:rsid w:val="00F451C6"/>
    <w:rsid w:val="00F4529B"/>
    <w:rsid w:val="00F45309"/>
    <w:rsid w:val="00F45D93"/>
    <w:rsid w:val="00F45E24"/>
    <w:rsid w:val="00F45E9C"/>
    <w:rsid w:val="00F464F5"/>
    <w:rsid w:val="00F46700"/>
    <w:rsid w:val="00F46B34"/>
    <w:rsid w:val="00F46B84"/>
    <w:rsid w:val="00F46BE6"/>
    <w:rsid w:val="00F46C20"/>
    <w:rsid w:val="00F46C5C"/>
    <w:rsid w:val="00F46CF9"/>
    <w:rsid w:val="00F46DA6"/>
    <w:rsid w:val="00F46EBD"/>
    <w:rsid w:val="00F47003"/>
    <w:rsid w:val="00F471D0"/>
    <w:rsid w:val="00F4740B"/>
    <w:rsid w:val="00F47501"/>
    <w:rsid w:val="00F477E0"/>
    <w:rsid w:val="00F47846"/>
    <w:rsid w:val="00F47B8E"/>
    <w:rsid w:val="00F5001F"/>
    <w:rsid w:val="00F50067"/>
    <w:rsid w:val="00F501DD"/>
    <w:rsid w:val="00F5067F"/>
    <w:rsid w:val="00F509A0"/>
    <w:rsid w:val="00F50CB1"/>
    <w:rsid w:val="00F50D1C"/>
    <w:rsid w:val="00F5147C"/>
    <w:rsid w:val="00F514DE"/>
    <w:rsid w:val="00F51882"/>
    <w:rsid w:val="00F51890"/>
    <w:rsid w:val="00F5197D"/>
    <w:rsid w:val="00F51A03"/>
    <w:rsid w:val="00F523BF"/>
    <w:rsid w:val="00F527EF"/>
    <w:rsid w:val="00F5288B"/>
    <w:rsid w:val="00F52AC5"/>
    <w:rsid w:val="00F52C0F"/>
    <w:rsid w:val="00F52F97"/>
    <w:rsid w:val="00F531FA"/>
    <w:rsid w:val="00F53488"/>
    <w:rsid w:val="00F53A44"/>
    <w:rsid w:val="00F53BC3"/>
    <w:rsid w:val="00F53D8A"/>
    <w:rsid w:val="00F54226"/>
    <w:rsid w:val="00F54265"/>
    <w:rsid w:val="00F54BB5"/>
    <w:rsid w:val="00F54C29"/>
    <w:rsid w:val="00F5533B"/>
    <w:rsid w:val="00F56079"/>
    <w:rsid w:val="00F561E1"/>
    <w:rsid w:val="00F56245"/>
    <w:rsid w:val="00F5648C"/>
    <w:rsid w:val="00F56497"/>
    <w:rsid w:val="00F56D6B"/>
    <w:rsid w:val="00F570C6"/>
    <w:rsid w:val="00F577E8"/>
    <w:rsid w:val="00F578F8"/>
    <w:rsid w:val="00F57978"/>
    <w:rsid w:val="00F57C5B"/>
    <w:rsid w:val="00F57C86"/>
    <w:rsid w:val="00F57DB9"/>
    <w:rsid w:val="00F57F08"/>
    <w:rsid w:val="00F60536"/>
    <w:rsid w:val="00F6055C"/>
    <w:rsid w:val="00F60603"/>
    <w:rsid w:val="00F60894"/>
    <w:rsid w:val="00F609CF"/>
    <w:rsid w:val="00F60AB1"/>
    <w:rsid w:val="00F60CC1"/>
    <w:rsid w:val="00F61488"/>
    <w:rsid w:val="00F618F1"/>
    <w:rsid w:val="00F61933"/>
    <w:rsid w:val="00F619BB"/>
    <w:rsid w:val="00F61AF2"/>
    <w:rsid w:val="00F61CEA"/>
    <w:rsid w:val="00F61D62"/>
    <w:rsid w:val="00F61DDC"/>
    <w:rsid w:val="00F61E05"/>
    <w:rsid w:val="00F61E5D"/>
    <w:rsid w:val="00F61E62"/>
    <w:rsid w:val="00F61FE4"/>
    <w:rsid w:val="00F62069"/>
    <w:rsid w:val="00F62316"/>
    <w:rsid w:val="00F62CCF"/>
    <w:rsid w:val="00F62D0B"/>
    <w:rsid w:val="00F62D32"/>
    <w:rsid w:val="00F6334C"/>
    <w:rsid w:val="00F636DC"/>
    <w:rsid w:val="00F6385C"/>
    <w:rsid w:val="00F639B0"/>
    <w:rsid w:val="00F63A98"/>
    <w:rsid w:val="00F63B3A"/>
    <w:rsid w:val="00F63D0A"/>
    <w:rsid w:val="00F6440C"/>
    <w:rsid w:val="00F646D9"/>
    <w:rsid w:val="00F64A4F"/>
    <w:rsid w:val="00F6588D"/>
    <w:rsid w:val="00F658A3"/>
    <w:rsid w:val="00F661CB"/>
    <w:rsid w:val="00F66201"/>
    <w:rsid w:val="00F663CB"/>
    <w:rsid w:val="00F6666F"/>
    <w:rsid w:val="00F66DB6"/>
    <w:rsid w:val="00F6763C"/>
    <w:rsid w:val="00F676CF"/>
    <w:rsid w:val="00F677F6"/>
    <w:rsid w:val="00F6791C"/>
    <w:rsid w:val="00F67AB2"/>
    <w:rsid w:val="00F67C20"/>
    <w:rsid w:val="00F7029C"/>
    <w:rsid w:val="00F70462"/>
    <w:rsid w:val="00F70A70"/>
    <w:rsid w:val="00F70B6E"/>
    <w:rsid w:val="00F7109D"/>
    <w:rsid w:val="00F71684"/>
    <w:rsid w:val="00F7188E"/>
    <w:rsid w:val="00F71E15"/>
    <w:rsid w:val="00F71F4D"/>
    <w:rsid w:val="00F71FAB"/>
    <w:rsid w:val="00F72102"/>
    <w:rsid w:val="00F72107"/>
    <w:rsid w:val="00F721BE"/>
    <w:rsid w:val="00F72693"/>
    <w:rsid w:val="00F7278E"/>
    <w:rsid w:val="00F72D81"/>
    <w:rsid w:val="00F7320D"/>
    <w:rsid w:val="00F73549"/>
    <w:rsid w:val="00F7360C"/>
    <w:rsid w:val="00F73768"/>
    <w:rsid w:val="00F73B6D"/>
    <w:rsid w:val="00F73C63"/>
    <w:rsid w:val="00F74211"/>
    <w:rsid w:val="00F745BD"/>
    <w:rsid w:val="00F74AD8"/>
    <w:rsid w:val="00F74D14"/>
    <w:rsid w:val="00F75283"/>
    <w:rsid w:val="00F753E5"/>
    <w:rsid w:val="00F75467"/>
    <w:rsid w:val="00F75594"/>
    <w:rsid w:val="00F755B4"/>
    <w:rsid w:val="00F75B94"/>
    <w:rsid w:val="00F75C2E"/>
    <w:rsid w:val="00F75CA3"/>
    <w:rsid w:val="00F75D7C"/>
    <w:rsid w:val="00F75FAC"/>
    <w:rsid w:val="00F76178"/>
    <w:rsid w:val="00F762F4"/>
    <w:rsid w:val="00F76300"/>
    <w:rsid w:val="00F767B8"/>
    <w:rsid w:val="00F767EF"/>
    <w:rsid w:val="00F76F2A"/>
    <w:rsid w:val="00F77C8B"/>
    <w:rsid w:val="00F77C93"/>
    <w:rsid w:val="00F77CC1"/>
    <w:rsid w:val="00F80463"/>
    <w:rsid w:val="00F808D7"/>
    <w:rsid w:val="00F80AED"/>
    <w:rsid w:val="00F80F2A"/>
    <w:rsid w:val="00F81098"/>
    <w:rsid w:val="00F81B52"/>
    <w:rsid w:val="00F821A3"/>
    <w:rsid w:val="00F8253D"/>
    <w:rsid w:val="00F8277D"/>
    <w:rsid w:val="00F8282F"/>
    <w:rsid w:val="00F82AFE"/>
    <w:rsid w:val="00F82FCB"/>
    <w:rsid w:val="00F834E3"/>
    <w:rsid w:val="00F834E8"/>
    <w:rsid w:val="00F83A16"/>
    <w:rsid w:val="00F83F1F"/>
    <w:rsid w:val="00F84000"/>
    <w:rsid w:val="00F84542"/>
    <w:rsid w:val="00F846E6"/>
    <w:rsid w:val="00F84B2B"/>
    <w:rsid w:val="00F850B6"/>
    <w:rsid w:val="00F850D7"/>
    <w:rsid w:val="00F8515D"/>
    <w:rsid w:val="00F8529D"/>
    <w:rsid w:val="00F8535A"/>
    <w:rsid w:val="00F8551D"/>
    <w:rsid w:val="00F85EE7"/>
    <w:rsid w:val="00F86A1A"/>
    <w:rsid w:val="00F86B45"/>
    <w:rsid w:val="00F872BE"/>
    <w:rsid w:val="00F87877"/>
    <w:rsid w:val="00F8792B"/>
    <w:rsid w:val="00F87DFC"/>
    <w:rsid w:val="00F9036E"/>
    <w:rsid w:val="00F90996"/>
    <w:rsid w:val="00F90CBC"/>
    <w:rsid w:val="00F9116D"/>
    <w:rsid w:val="00F91791"/>
    <w:rsid w:val="00F91960"/>
    <w:rsid w:val="00F91D52"/>
    <w:rsid w:val="00F921E5"/>
    <w:rsid w:val="00F922C2"/>
    <w:rsid w:val="00F9253F"/>
    <w:rsid w:val="00F926C8"/>
    <w:rsid w:val="00F92917"/>
    <w:rsid w:val="00F92B87"/>
    <w:rsid w:val="00F92DAA"/>
    <w:rsid w:val="00F92DE6"/>
    <w:rsid w:val="00F92F03"/>
    <w:rsid w:val="00F93563"/>
    <w:rsid w:val="00F93D65"/>
    <w:rsid w:val="00F93E2D"/>
    <w:rsid w:val="00F94086"/>
    <w:rsid w:val="00F943FC"/>
    <w:rsid w:val="00F9445A"/>
    <w:rsid w:val="00F9457C"/>
    <w:rsid w:val="00F9499A"/>
    <w:rsid w:val="00F94C64"/>
    <w:rsid w:val="00F94D0B"/>
    <w:rsid w:val="00F950B7"/>
    <w:rsid w:val="00F9526B"/>
    <w:rsid w:val="00F9529B"/>
    <w:rsid w:val="00F954F2"/>
    <w:rsid w:val="00F958E7"/>
    <w:rsid w:val="00F95929"/>
    <w:rsid w:val="00F95DA9"/>
    <w:rsid w:val="00F95DB4"/>
    <w:rsid w:val="00F96493"/>
    <w:rsid w:val="00F969F8"/>
    <w:rsid w:val="00F96DCC"/>
    <w:rsid w:val="00F96F4C"/>
    <w:rsid w:val="00F977EF"/>
    <w:rsid w:val="00F978C5"/>
    <w:rsid w:val="00F97A71"/>
    <w:rsid w:val="00F97F90"/>
    <w:rsid w:val="00FA0008"/>
    <w:rsid w:val="00FA0022"/>
    <w:rsid w:val="00FA017E"/>
    <w:rsid w:val="00FA0199"/>
    <w:rsid w:val="00FA0B4C"/>
    <w:rsid w:val="00FA0E55"/>
    <w:rsid w:val="00FA0F6A"/>
    <w:rsid w:val="00FA1391"/>
    <w:rsid w:val="00FA16C7"/>
    <w:rsid w:val="00FA1A82"/>
    <w:rsid w:val="00FA2765"/>
    <w:rsid w:val="00FA2823"/>
    <w:rsid w:val="00FA2905"/>
    <w:rsid w:val="00FA294D"/>
    <w:rsid w:val="00FA2A07"/>
    <w:rsid w:val="00FA2B43"/>
    <w:rsid w:val="00FA2BA1"/>
    <w:rsid w:val="00FA2DDD"/>
    <w:rsid w:val="00FA2E22"/>
    <w:rsid w:val="00FA2F38"/>
    <w:rsid w:val="00FA31BE"/>
    <w:rsid w:val="00FA33D7"/>
    <w:rsid w:val="00FA382A"/>
    <w:rsid w:val="00FA38E7"/>
    <w:rsid w:val="00FA3BC8"/>
    <w:rsid w:val="00FA3E59"/>
    <w:rsid w:val="00FA3F1B"/>
    <w:rsid w:val="00FA42BD"/>
    <w:rsid w:val="00FA470A"/>
    <w:rsid w:val="00FA4AEC"/>
    <w:rsid w:val="00FA4B77"/>
    <w:rsid w:val="00FA4E66"/>
    <w:rsid w:val="00FA5184"/>
    <w:rsid w:val="00FA5325"/>
    <w:rsid w:val="00FA5ADF"/>
    <w:rsid w:val="00FA5DB1"/>
    <w:rsid w:val="00FA5EDF"/>
    <w:rsid w:val="00FA6156"/>
    <w:rsid w:val="00FA62A8"/>
    <w:rsid w:val="00FA645B"/>
    <w:rsid w:val="00FA646B"/>
    <w:rsid w:val="00FA647D"/>
    <w:rsid w:val="00FA64D6"/>
    <w:rsid w:val="00FA68BC"/>
    <w:rsid w:val="00FA6930"/>
    <w:rsid w:val="00FA6D76"/>
    <w:rsid w:val="00FA7385"/>
    <w:rsid w:val="00FA73F6"/>
    <w:rsid w:val="00FA7809"/>
    <w:rsid w:val="00FA7BEB"/>
    <w:rsid w:val="00FA7C44"/>
    <w:rsid w:val="00FB0117"/>
    <w:rsid w:val="00FB02DF"/>
    <w:rsid w:val="00FB0337"/>
    <w:rsid w:val="00FB05C2"/>
    <w:rsid w:val="00FB0DCD"/>
    <w:rsid w:val="00FB0EE5"/>
    <w:rsid w:val="00FB1111"/>
    <w:rsid w:val="00FB1120"/>
    <w:rsid w:val="00FB17BD"/>
    <w:rsid w:val="00FB18BE"/>
    <w:rsid w:val="00FB195B"/>
    <w:rsid w:val="00FB1F13"/>
    <w:rsid w:val="00FB206F"/>
    <w:rsid w:val="00FB24C1"/>
    <w:rsid w:val="00FB2551"/>
    <w:rsid w:val="00FB2DB4"/>
    <w:rsid w:val="00FB30B8"/>
    <w:rsid w:val="00FB3A8E"/>
    <w:rsid w:val="00FB3F7C"/>
    <w:rsid w:val="00FB41AF"/>
    <w:rsid w:val="00FB41B4"/>
    <w:rsid w:val="00FB42FA"/>
    <w:rsid w:val="00FB431E"/>
    <w:rsid w:val="00FB452F"/>
    <w:rsid w:val="00FB46D6"/>
    <w:rsid w:val="00FB473B"/>
    <w:rsid w:val="00FB4940"/>
    <w:rsid w:val="00FB4A86"/>
    <w:rsid w:val="00FB4C82"/>
    <w:rsid w:val="00FB56A6"/>
    <w:rsid w:val="00FB56B2"/>
    <w:rsid w:val="00FB5943"/>
    <w:rsid w:val="00FB5CFC"/>
    <w:rsid w:val="00FB5DAE"/>
    <w:rsid w:val="00FB5EBC"/>
    <w:rsid w:val="00FB600B"/>
    <w:rsid w:val="00FB6200"/>
    <w:rsid w:val="00FB63D5"/>
    <w:rsid w:val="00FB65A1"/>
    <w:rsid w:val="00FB6B92"/>
    <w:rsid w:val="00FB7045"/>
    <w:rsid w:val="00FB753A"/>
    <w:rsid w:val="00FB78F7"/>
    <w:rsid w:val="00FB7D5D"/>
    <w:rsid w:val="00FC02A3"/>
    <w:rsid w:val="00FC073A"/>
    <w:rsid w:val="00FC09BC"/>
    <w:rsid w:val="00FC0F65"/>
    <w:rsid w:val="00FC152E"/>
    <w:rsid w:val="00FC1ABA"/>
    <w:rsid w:val="00FC1BA7"/>
    <w:rsid w:val="00FC273E"/>
    <w:rsid w:val="00FC2809"/>
    <w:rsid w:val="00FC296E"/>
    <w:rsid w:val="00FC2A43"/>
    <w:rsid w:val="00FC2E86"/>
    <w:rsid w:val="00FC2F85"/>
    <w:rsid w:val="00FC3461"/>
    <w:rsid w:val="00FC3972"/>
    <w:rsid w:val="00FC3B89"/>
    <w:rsid w:val="00FC3D5C"/>
    <w:rsid w:val="00FC40A2"/>
    <w:rsid w:val="00FC42AF"/>
    <w:rsid w:val="00FC4440"/>
    <w:rsid w:val="00FC4CDA"/>
    <w:rsid w:val="00FC4D23"/>
    <w:rsid w:val="00FC4F3A"/>
    <w:rsid w:val="00FC548C"/>
    <w:rsid w:val="00FC54F9"/>
    <w:rsid w:val="00FC5850"/>
    <w:rsid w:val="00FC59ED"/>
    <w:rsid w:val="00FC5CBE"/>
    <w:rsid w:val="00FC616E"/>
    <w:rsid w:val="00FC67C1"/>
    <w:rsid w:val="00FC688E"/>
    <w:rsid w:val="00FC6AA5"/>
    <w:rsid w:val="00FC6B46"/>
    <w:rsid w:val="00FC6E8E"/>
    <w:rsid w:val="00FC7485"/>
    <w:rsid w:val="00FC749B"/>
    <w:rsid w:val="00FC756E"/>
    <w:rsid w:val="00FC7712"/>
    <w:rsid w:val="00FC785A"/>
    <w:rsid w:val="00FC7A48"/>
    <w:rsid w:val="00FD0293"/>
    <w:rsid w:val="00FD03EE"/>
    <w:rsid w:val="00FD04F0"/>
    <w:rsid w:val="00FD054F"/>
    <w:rsid w:val="00FD0799"/>
    <w:rsid w:val="00FD089D"/>
    <w:rsid w:val="00FD1276"/>
    <w:rsid w:val="00FD15B8"/>
    <w:rsid w:val="00FD18F4"/>
    <w:rsid w:val="00FD1F96"/>
    <w:rsid w:val="00FD22E4"/>
    <w:rsid w:val="00FD23E8"/>
    <w:rsid w:val="00FD2A90"/>
    <w:rsid w:val="00FD33AC"/>
    <w:rsid w:val="00FD3434"/>
    <w:rsid w:val="00FD3565"/>
    <w:rsid w:val="00FD3623"/>
    <w:rsid w:val="00FD3643"/>
    <w:rsid w:val="00FD3C89"/>
    <w:rsid w:val="00FD3E31"/>
    <w:rsid w:val="00FD3E66"/>
    <w:rsid w:val="00FD405B"/>
    <w:rsid w:val="00FD425D"/>
    <w:rsid w:val="00FD474F"/>
    <w:rsid w:val="00FD47C0"/>
    <w:rsid w:val="00FD48BD"/>
    <w:rsid w:val="00FD4969"/>
    <w:rsid w:val="00FD4B1C"/>
    <w:rsid w:val="00FD4B8D"/>
    <w:rsid w:val="00FD4E14"/>
    <w:rsid w:val="00FD4F8A"/>
    <w:rsid w:val="00FD50F0"/>
    <w:rsid w:val="00FD5160"/>
    <w:rsid w:val="00FD526B"/>
    <w:rsid w:val="00FD5587"/>
    <w:rsid w:val="00FD5B9B"/>
    <w:rsid w:val="00FD603E"/>
    <w:rsid w:val="00FD61EB"/>
    <w:rsid w:val="00FD6377"/>
    <w:rsid w:val="00FD65A6"/>
    <w:rsid w:val="00FD6975"/>
    <w:rsid w:val="00FD6989"/>
    <w:rsid w:val="00FD6BD0"/>
    <w:rsid w:val="00FD6CCF"/>
    <w:rsid w:val="00FD6D61"/>
    <w:rsid w:val="00FD73AF"/>
    <w:rsid w:val="00FD7594"/>
    <w:rsid w:val="00FD77F1"/>
    <w:rsid w:val="00FD7805"/>
    <w:rsid w:val="00FD794F"/>
    <w:rsid w:val="00FD7AF9"/>
    <w:rsid w:val="00FD7B8B"/>
    <w:rsid w:val="00FD7C1C"/>
    <w:rsid w:val="00FD7C99"/>
    <w:rsid w:val="00FD7CC1"/>
    <w:rsid w:val="00FD7CDB"/>
    <w:rsid w:val="00FD7CEC"/>
    <w:rsid w:val="00FD7D43"/>
    <w:rsid w:val="00FD7D99"/>
    <w:rsid w:val="00FD7E6B"/>
    <w:rsid w:val="00FE0054"/>
    <w:rsid w:val="00FE0125"/>
    <w:rsid w:val="00FE049D"/>
    <w:rsid w:val="00FE0B10"/>
    <w:rsid w:val="00FE129C"/>
    <w:rsid w:val="00FE1501"/>
    <w:rsid w:val="00FE2507"/>
    <w:rsid w:val="00FE26BF"/>
    <w:rsid w:val="00FE298D"/>
    <w:rsid w:val="00FE2A94"/>
    <w:rsid w:val="00FE2BA8"/>
    <w:rsid w:val="00FE2BDB"/>
    <w:rsid w:val="00FE2F1B"/>
    <w:rsid w:val="00FE310F"/>
    <w:rsid w:val="00FE390A"/>
    <w:rsid w:val="00FE3C76"/>
    <w:rsid w:val="00FE3E8D"/>
    <w:rsid w:val="00FE3F0F"/>
    <w:rsid w:val="00FE4075"/>
    <w:rsid w:val="00FE4157"/>
    <w:rsid w:val="00FE44F0"/>
    <w:rsid w:val="00FE4E29"/>
    <w:rsid w:val="00FE514A"/>
    <w:rsid w:val="00FE52DB"/>
    <w:rsid w:val="00FE5542"/>
    <w:rsid w:val="00FE5756"/>
    <w:rsid w:val="00FE5E3E"/>
    <w:rsid w:val="00FE6119"/>
    <w:rsid w:val="00FE6149"/>
    <w:rsid w:val="00FE6238"/>
    <w:rsid w:val="00FE6583"/>
    <w:rsid w:val="00FE690F"/>
    <w:rsid w:val="00FE7264"/>
    <w:rsid w:val="00FE74E9"/>
    <w:rsid w:val="00FE76A9"/>
    <w:rsid w:val="00FE76F0"/>
    <w:rsid w:val="00FE7788"/>
    <w:rsid w:val="00FE78D8"/>
    <w:rsid w:val="00FE7C3E"/>
    <w:rsid w:val="00FE7D10"/>
    <w:rsid w:val="00FE7E37"/>
    <w:rsid w:val="00FE7E96"/>
    <w:rsid w:val="00FE7F9F"/>
    <w:rsid w:val="00FF05AF"/>
    <w:rsid w:val="00FF06F4"/>
    <w:rsid w:val="00FF08AC"/>
    <w:rsid w:val="00FF0BA3"/>
    <w:rsid w:val="00FF0FB2"/>
    <w:rsid w:val="00FF1440"/>
    <w:rsid w:val="00FF1512"/>
    <w:rsid w:val="00FF158D"/>
    <w:rsid w:val="00FF15CD"/>
    <w:rsid w:val="00FF1B0D"/>
    <w:rsid w:val="00FF1E09"/>
    <w:rsid w:val="00FF205C"/>
    <w:rsid w:val="00FF2451"/>
    <w:rsid w:val="00FF25CF"/>
    <w:rsid w:val="00FF26F5"/>
    <w:rsid w:val="00FF2796"/>
    <w:rsid w:val="00FF326A"/>
    <w:rsid w:val="00FF3568"/>
    <w:rsid w:val="00FF3895"/>
    <w:rsid w:val="00FF3B5F"/>
    <w:rsid w:val="00FF4256"/>
    <w:rsid w:val="00FF4796"/>
    <w:rsid w:val="00FF47C0"/>
    <w:rsid w:val="00FF4962"/>
    <w:rsid w:val="00FF4E6D"/>
    <w:rsid w:val="00FF50D6"/>
    <w:rsid w:val="00FF5169"/>
    <w:rsid w:val="00FF52CB"/>
    <w:rsid w:val="00FF5397"/>
    <w:rsid w:val="00FF5481"/>
    <w:rsid w:val="00FF5494"/>
    <w:rsid w:val="00FF549C"/>
    <w:rsid w:val="00FF5631"/>
    <w:rsid w:val="00FF56C7"/>
    <w:rsid w:val="00FF5743"/>
    <w:rsid w:val="00FF582A"/>
    <w:rsid w:val="00FF5910"/>
    <w:rsid w:val="00FF59B4"/>
    <w:rsid w:val="00FF5AD8"/>
    <w:rsid w:val="00FF5BA7"/>
    <w:rsid w:val="00FF645C"/>
    <w:rsid w:val="00FF65B8"/>
    <w:rsid w:val="00FF663A"/>
    <w:rsid w:val="00FF687B"/>
    <w:rsid w:val="00FF6A1A"/>
    <w:rsid w:val="00FF6A68"/>
    <w:rsid w:val="00FF6CEA"/>
    <w:rsid w:val="00FF6E7F"/>
    <w:rsid w:val="00FF7064"/>
    <w:rsid w:val="00FF779F"/>
    <w:rsid w:val="042E0D0D"/>
    <w:rsid w:val="13273038"/>
    <w:rsid w:val="27826CE0"/>
    <w:rsid w:val="45BD4EDC"/>
    <w:rsid w:val="4D05285B"/>
    <w:rsid w:val="5DD15468"/>
    <w:rsid w:val="7F610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9BDB37B"/>
  <w15:docId w15:val="{B4F310D7-F56D-4586-8E85-6E67A0811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footnote text" w:semiHidden="1"/>
    <w:lsdException w:name="annotation text" w:semiHidden="1" w:qFormat="1"/>
    <w:lsdException w:name="header" w:qFormat="1"/>
    <w:lsdException w:name="footer" w:uiPriority="99" w:qFormat="1"/>
    <w:lsdException w:name="caption" w:uiPriority="99" w:qFormat="1"/>
    <w:lsdException w:name="annotation reference" w:semiHidden="1" w:qFormat="1"/>
    <w:lsdException w:name="List" w:qFormat="1"/>
    <w:lsdException w:name="List Bullet" w:qFormat="1"/>
    <w:lsdException w:name="List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Date" w:qFormat="1"/>
    <w:lsdException w:name="Body Text Indent 2" w:qFormat="1"/>
    <w:lsdException w:name="Hyperlink" w:uiPriority="99"/>
    <w:lsdException w:name="Strong" w:uiPriority="22" w:qFormat="1"/>
    <w:lsdException w:name="Emphasis" w:qFormat="1"/>
    <w:lsdException w:name="Document Map" w:semiHidden="1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pPr>
      <w:ind w:left="1440" w:hanging="1440"/>
    </w:pPr>
    <w:rPr>
      <w:rFonts w:ascii="Times" w:hAnsi="Times"/>
      <w:szCs w:val="24"/>
      <w:lang w:val="en-GB" w:eastAsia="en-US"/>
    </w:rPr>
  </w:style>
  <w:style w:type="paragraph" w:styleId="1">
    <w:name w:val="heading 1"/>
    <w:basedOn w:val="a0"/>
    <w:next w:val="a0"/>
    <w:link w:val="10"/>
    <w:uiPriority w:val="9"/>
    <w:qFormat/>
    <w:pPr>
      <w:widowControl w:val="0"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zh-CN"/>
    </w:rPr>
  </w:style>
  <w:style w:type="paragraph" w:styleId="2">
    <w:name w:val="heading 2"/>
    <w:basedOn w:val="a0"/>
    <w:next w:val="a0"/>
    <w:link w:val="21"/>
    <w:uiPriority w:val="9"/>
    <w:qFormat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zh-CN"/>
    </w:rPr>
  </w:style>
  <w:style w:type="paragraph" w:styleId="3">
    <w:name w:val="heading 3"/>
    <w:basedOn w:val="a0"/>
    <w:next w:val="a0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zh-CN"/>
    </w:rPr>
  </w:style>
  <w:style w:type="paragraph" w:styleId="4">
    <w:name w:val="heading 4"/>
    <w:basedOn w:val="3"/>
    <w:next w:val="a0"/>
    <w:link w:val="40"/>
    <w:uiPriority w:val="9"/>
    <w:qFormat/>
    <w:pPr>
      <w:numPr>
        <w:ilvl w:val="3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pPr>
      <w:numPr>
        <w:ilvl w:val="4"/>
      </w:numPr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zh-CN"/>
    </w:rPr>
  </w:style>
  <w:style w:type="paragraph" w:styleId="7">
    <w:name w:val="heading 7"/>
    <w:basedOn w:val="a0"/>
    <w:next w:val="a0"/>
    <w:link w:val="70"/>
    <w:uiPriority w:val="9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zh-CN"/>
    </w:rPr>
  </w:style>
  <w:style w:type="paragraph" w:styleId="8">
    <w:name w:val="heading 8"/>
    <w:basedOn w:val="a0"/>
    <w:next w:val="a0"/>
    <w:link w:val="80"/>
    <w:uiPriority w:val="9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zh-CN"/>
    </w:rPr>
  </w:style>
  <w:style w:type="paragraph" w:styleId="9">
    <w:name w:val="heading 9"/>
    <w:basedOn w:val="a0"/>
    <w:next w:val="a0"/>
    <w:link w:val="90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TOC7">
    <w:name w:val="toc 7"/>
    <w:basedOn w:val="a0"/>
    <w:next w:val="a0"/>
    <w:uiPriority w:val="39"/>
    <w:qFormat/>
    <w:pPr>
      <w:ind w:firstLine="0"/>
    </w:pPr>
    <w:rPr>
      <w:rFonts w:ascii="Times New Roman" w:eastAsia="MS Mincho" w:hAnsi="Times New Roman"/>
      <w:sz w:val="24"/>
      <w:lang w:eastAsia="ja-JP"/>
    </w:rPr>
  </w:style>
  <w:style w:type="paragraph" w:styleId="a4">
    <w:name w:val="caption"/>
    <w:basedOn w:val="a0"/>
    <w:next w:val="a0"/>
    <w:link w:val="a5"/>
    <w:uiPriority w:val="99"/>
    <w:qFormat/>
    <w:pPr>
      <w:suppressAutoHyphens/>
      <w:overflowPunct w:val="0"/>
      <w:autoSpaceDE w:val="0"/>
      <w:spacing w:before="120" w:after="120"/>
      <w:ind w:left="0" w:firstLine="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paragraph" w:styleId="a">
    <w:name w:val="List Bullet"/>
    <w:basedOn w:val="a0"/>
    <w:qFormat/>
    <w:pPr>
      <w:widowControl w:val="0"/>
      <w:numPr>
        <w:numId w:val="2"/>
      </w:numPr>
      <w:ind w:left="0"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styleId="a6">
    <w:name w:val="Document Map"/>
    <w:basedOn w:val="a0"/>
    <w:link w:val="a7"/>
    <w:semiHidden/>
    <w:qFormat/>
    <w:pPr>
      <w:shd w:val="clear" w:color="auto" w:fill="000080"/>
    </w:pPr>
    <w:rPr>
      <w:rFonts w:ascii="Tahoma" w:hAnsi="Tahoma"/>
      <w:lang w:eastAsia="zh-CN"/>
    </w:rPr>
  </w:style>
  <w:style w:type="paragraph" w:styleId="a8">
    <w:name w:val="annotation text"/>
    <w:basedOn w:val="a0"/>
    <w:link w:val="a9"/>
    <w:semiHidden/>
    <w:qFormat/>
    <w:rPr>
      <w:szCs w:val="20"/>
    </w:rPr>
  </w:style>
  <w:style w:type="paragraph" w:styleId="aa">
    <w:name w:val="Body Text"/>
    <w:basedOn w:val="a0"/>
    <w:link w:val="ab"/>
    <w:qFormat/>
    <w:pPr>
      <w:spacing w:after="120"/>
      <w:jc w:val="both"/>
    </w:pPr>
    <w:rPr>
      <w:lang w:eastAsia="zh-CN"/>
    </w:rPr>
  </w:style>
  <w:style w:type="paragraph" w:styleId="22">
    <w:name w:val="List 2"/>
    <w:basedOn w:val="a0"/>
    <w:qFormat/>
    <w:pPr>
      <w:ind w:left="566" w:hanging="283"/>
    </w:pPr>
  </w:style>
  <w:style w:type="paragraph" w:styleId="TOC5">
    <w:name w:val="toc 5"/>
    <w:basedOn w:val="a0"/>
    <w:next w:val="a0"/>
    <w:uiPriority w:val="39"/>
    <w:qFormat/>
    <w:pPr>
      <w:ind w:left="960" w:firstLine="0"/>
    </w:pPr>
    <w:rPr>
      <w:rFonts w:ascii="Times New Roman" w:eastAsia="MS Mincho" w:hAnsi="Times New Roman"/>
      <w:sz w:val="24"/>
      <w:lang w:eastAsia="ja-JP"/>
    </w:rPr>
  </w:style>
  <w:style w:type="paragraph" w:styleId="TOC3">
    <w:name w:val="toc 3"/>
    <w:basedOn w:val="a0"/>
    <w:next w:val="a0"/>
    <w:uiPriority w:val="39"/>
    <w:qFormat/>
    <w:pPr>
      <w:tabs>
        <w:tab w:val="left" w:pos="1200"/>
        <w:tab w:val="right" w:leader="dot" w:pos="9631"/>
      </w:tabs>
      <w:ind w:left="403" w:firstLine="0"/>
    </w:pPr>
  </w:style>
  <w:style w:type="paragraph" w:styleId="ac">
    <w:name w:val="Plain Text"/>
    <w:basedOn w:val="a0"/>
    <w:link w:val="ad"/>
    <w:uiPriority w:val="99"/>
    <w:unhideWhenUsed/>
    <w:pPr>
      <w:ind w:left="0" w:firstLine="0"/>
    </w:pPr>
    <w:rPr>
      <w:rFonts w:ascii="Arial" w:eastAsia="MS Gothic" w:hAnsi="Arial"/>
      <w:color w:val="000000"/>
      <w:szCs w:val="20"/>
      <w:lang w:val="zh-CN" w:eastAsia="zh-CN"/>
    </w:rPr>
  </w:style>
  <w:style w:type="paragraph" w:styleId="TOC8">
    <w:name w:val="toc 8"/>
    <w:basedOn w:val="a0"/>
    <w:next w:val="a0"/>
    <w:uiPriority w:val="39"/>
    <w:pPr>
      <w:ind w:left="1680" w:firstLine="0"/>
    </w:pPr>
    <w:rPr>
      <w:rFonts w:ascii="Times New Roman" w:eastAsia="MS Mincho" w:hAnsi="Times New Roman"/>
      <w:sz w:val="24"/>
      <w:lang w:eastAsia="ja-JP"/>
    </w:rPr>
  </w:style>
  <w:style w:type="paragraph" w:styleId="ae">
    <w:name w:val="Date"/>
    <w:basedOn w:val="a0"/>
    <w:next w:val="a0"/>
    <w:link w:val="af"/>
    <w:qFormat/>
    <w:rPr>
      <w:lang w:eastAsia="zh-CN"/>
    </w:rPr>
  </w:style>
  <w:style w:type="paragraph" w:styleId="20">
    <w:name w:val="Body Text Indent 2"/>
    <w:basedOn w:val="a0"/>
    <w:link w:val="23"/>
    <w:qFormat/>
    <w:pPr>
      <w:widowControl w:val="0"/>
      <w:numPr>
        <w:numId w:val="3"/>
      </w:numPr>
      <w:tabs>
        <w:tab w:val="clear" w:pos="992"/>
        <w:tab w:val="left" w:pos="2205"/>
      </w:tabs>
      <w:overflowPunct w:val="0"/>
      <w:autoSpaceDE w:val="0"/>
      <w:autoSpaceDN w:val="0"/>
      <w:adjustRightInd w:val="0"/>
      <w:ind w:left="200" w:firstLine="0"/>
      <w:jc w:val="both"/>
      <w:textAlignment w:val="baseline"/>
    </w:pPr>
    <w:rPr>
      <w:rFonts w:ascii="Times New Roman" w:eastAsia="宋体" w:hAnsi="Times New Roman"/>
      <w:kern w:val="2"/>
      <w:szCs w:val="20"/>
      <w:lang w:val="en-US" w:eastAsia="ja-JP"/>
    </w:rPr>
  </w:style>
  <w:style w:type="paragraph" w:styleId="af0">
    <w:name w:val="Balloon Text"/>
    <w:basedOn w:val="a0"/>
    <w:link w:val="af1"/>
    <w:semiHidden/>
    <w:rPr>
      <w:rFonts w:ascii="Tahoma" w:hAnsi="Tahoma"/>
      <w:sz w:val="16"/>
      <w:szCs w:val="16"/>
      <w:lang w:eastAsia="zh-CN"/>
    </w:rPr>
  </w:style>
  <w:style w:type="paragraph" w:styleId="af2">
    <w:name w:val="footer"/>
    <w:basedOn w:val="a0"/>
    <w:link w:val="af3"/>
    <w:uiPriority w:val="99"/>
    <w:qFormat/>
    <w:pPr>
      <w:tabs>
        <w:tab w:val="center" w:pos="4153"/>
        <w:tab w:val="right" w:pos="8306"/>
      </w:tabs>
    </w:pPr>
  </w:style>
  <w:style w:type="paragraph" w:styleId="af4">
    <w:name w:val="header"/>
    <w:basedOn w:val="a0"/>
    <w:link w:val="af5"/>
    <w:qFormat/>
    <w:pPr>
      <w:tabs>
        <w:tab w:val="center" w:pos="4536"/>
        <w:tab w:val="right" w:pos="9072"/>
      </w:tabs>
    </w:pPr>
  </w:style>
  <w:style w:type="paragraph" w:styleId="TOC1">
    <w:name w:val="toc 1"/>
    <w:basedOn w:val="a0"/>
    <w:next w:val="a0"/>
    <w:uiPriority w:val="39"/>
    <w:qFormat/>
    <w:pPr>
      <w:tabs>
        <w:tab w:val="left" w:pos="403"/>
        <w:tab w:val="right" w:leader="dot" w:pos="9631"/>
      </w:tabs>
      <w:spacing w:before="120" w:after="120"/>
      <w:ind w:left="0" w:firstLine="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4">
    <w:name w:val="toc 4"/>
    <w:basedOn w:val="a0"/>
    <w:next w:val="a0"/>
    <w:uiPriority w:val="39"/>
    <w:qFormat/>
    <w:pPr>
      <w:tabs>
        <w:tab w:val="left" w:pos="1440"/>
        <w:tab w:val="right" w:leader="dot" w:pos="9631"/>
      </w:tabs>
      <w:ind w:left="601" w:firstLine="0"/>
    </w:pPr>
  </w:style>
  <w:style w:type="paragraph" w:styleId="af6">
    <w:name w:val="List"/>
    <w:basedOn w:val="a0"/>
    <w:qFormat/>
    <w:pPr>
      <w:ind w:left="283" w:hanging="283"/>
    </w:pPr>
  </w:style>
  <w:style w:type="paragraph" w:styleId="af7">
    <w:name w:val="footnote text"/>
    <w:basedOn w:val="a0"/>
    <w:link w:val="af8"/>
    <w:semiHidden/>
    <w:pPr>
      <w:jc w:val="both"/>
    </w:pPr>
    <w:rPr>
      <w:szCs w:val="20"/>
      <w:lang w:val="zh-CN" w:eastAsia="zh-CN"/>
    </w:rPr>
  </w:style>
  <w:style w:type="paragraph" w:styleId="TOC6">
    <w:name w:val="toc 6"/>
    <w:basedOn w:val="a0"/>
    <w:next w:val="a0"/>
    <w:uiPriority w:val="39"/>
    <w:pPr>
      <w:ind w:left="1200" w:firstLine="0"/>
    </w:pPr>
    <w:rPr>
      <w:rFonts w:ascii="Times New Roman" w:eastAsia="MS Mincho" w:hAnsi="Times New Roman"/>
      <w:sz w:val="24"/>
      <w:lang w:eastAsia="ja-JP"/>
    </w:rPr>
  </w:style>
  <w:style w:type="paragraph" w:styleId="TOC2">
    <w:name w:val="toc 2"/>
    <w:basedOn w:val="a0"/>
    <w:next w:val="a0"/>
    <w:uiPriority w:val="39"/>
    <w:pPr>
      <w:tabs>
        <w:tab w:val="left" w:pos="960"/>
        <w:tab w:val="right" w:leader="dot" w:pos="9631"/>
      </w:tabs>
      <w:ind w:left="238" w:firstLine="0"/>
    </w:pPr>
    <w:rPr>
      <w:rFonts w:ascii="Times New Roman" w:eastAsia="Times New Roman" w:hAnsi="Times New Roman"/>
      <w:smallCaps/>
      <w:szCs w:val="20"/>
      <w:lang w:val="en-US"/>
    </w:rPr>
  </w:style>
  <w:style w:type="paragraph" w:styleId="TOC9">
    <w:name w:val="toc 9"/>
    <w:basedOn w:val="a0"/>
    <w:next w:val="a0"/>
    <w:uiPriority w:val="39"/>
    <w:qFormat/>
    <w:pPr>
      <w:ind w:left="1920" w:firstLine="0"/>
    </w:pPr>
    <w:rPr>
      <w:rFonts w:ascii="Times New Roman" w:eastAsia="MS Mincho" w:hAnsi="Times New Roman"/>
      <w:sz w:val="24"/>
      <w:lang w:eastAsia="ja-JP"/>
    </w:rPr>
  </w:style>
  <w:style w:type="paragraph" w:styleId="af9">
    <w:name w:val="Normal (Web)"/>
    <w:basedOn w:val="a0"/>
    <w:uiPriority w:val="99"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0"/>
    <w:next w:val="a0"/>
    <w:pPr>
      <w:keepLines/>
      <w:overflowPunct w:val="0"/>
      <w:autoSpaceDE w:val="0"/>
      <w:autoSpaceDN w:val="0"/>
      <w:adjustRightInd w:val="0"/>
      <w:ind w:left="0" w:firstLine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paragraph" w:styleId="afa">
    <w:name w:val="annotation subject"/>
    <w:basedOn w:val="a8"/>
    <w:next w:val="a8"/>
    <w:link w:val="afb"/>
    <w:semiHidden/>
    <w:qFormat/>
    <w:rPr>
      <w:b/>
      <w:bCs/>
      <w:lang w:eastAsia="zh-CN"/>
    </w:rPr>
  </w:style>
  <w:style w:type="table" w:styleId="afc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Pr>
      <w:b/>
      <w:bCs/>
    </w:rPr>
  </w:style>
  <w:style w:type="character" w:styleId="afe">
    <w:name w:val="FollowedHyperlink"/>
    <w:rPr>
      <w:color w:val="0000FF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uiPriority w:val="99"/>
    <w:rPr>
      <w:color w:val="0000FF"/>
      <w:u w:val="single"/>
    </w:rPr>
  </w:style>
  <w:style w:type="character" w:styleId="aff1">
    <w:name w:val="annotation reference"/>
    <w:semiHidden/>
    <w:qFormat/>
    <w:rPr>
      <w:sz w:val="16"/>
      <w:szCs w:val="16"/>
    </w:rPr>
  </w:style>
  <w:style w:type="character" w:customStyle="1" w:styleId="30">
    <w:name w:val="标题 3 字符"/>
    <w:link w:val="3"/>
    <w:rPr>
      <w:rFonts w:ascii="Arial" w:hAnsi="Arial"/>
      <w:b/>
      <w:bCs/>
      <w:szCs w:val="26"/>
      <w:lang w:val="en-GB" w:eastAsia="zh-CN"/>
    </w:rPr>
  </w:style>
  <w:style w:type="paragraph" w:customStyle="1" w:styleId="TdocHeader2">
    <w:name w:val="Tdoc_Header_2"/>
    <w:basedOn w:val="a0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1"/>
    <w:next w:val="aa"/>
    <w:pPr>
      <w:numPr>
        <w:numId w:val="0"/>
      </w:numPr>
      <w:tabs>
        <w:tab w:val="left" w:pos="360"/>
      </w:tabs>
      <w:spacing w:after="120"/>
      <w:ind w:left="357" w:hanging="357"/>
      <w:jc w:val="both"/>
    </w:pPr>
    <w:rPr>
      <w:bCs w:val="0"/>
      <w:kern w:val="28"/>
      <w:sz w:val="24"/>
      <w:szCs w:val="20"/>
      <w:lang w:val="en-US"/>
    </w:rPr>
  </w:style>
  <w:style w:type="paragraph" w:customStyle="1" w:styleId="TdocHeader1">
    <w:name w:val="Tdoc_Header_1"/>
    <w:basedOn w:val="af4"/>
    <w:qFormat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customStyle="1" w:styleId="TdocHeading2">
    <w:name w:val="Tdoc_Heading_2"/>
    <w:basedOn w:val="a0"/>
    <w:qFormat/>
  </w:style>
  <w:style w:type="paragraph" w:customStyle="1" w:styleId="NO">
    <w:name w:val="NO"/>
    <w:basedOn w:val="a0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a0"/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a"/>
    <w:link w:val="3GPPNormalTextChar"/>
    <w:qFormat/>
    <w:rPr>
      <w:rFonts w:ascii="Times New Roman" w:eastAsia="MS Mincho" w:hAnsi="Times New Roman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 w:bidi="ar-SA"/>
    </w:rPr>
  </w:style>
  <w:style w:type="paragraph" w:customStyle="1" w:styleId="References">
    <w:name w:val="References"/>
    <w:basedOn w:val="a0"/>
    <w:qFormat/>
    <w:pPr>
      <w:numPr>
        <w:ilvl w:val="2"/>
        <w:numId w:val="4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a0"/>
    <w:qFormat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af6"/>
    <w:link w:val="B10"/>
    <w:qFormat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22"/>
    <w:link w:val="B2Char"/>
    <w:qFormat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rFonts w:eastAsia="MS Mincho"/>
      <w:lang w:val="en-GB" w:eastAsia="en-US" w:bidi="ar-SA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12">
    <w:name w:val="修订1"/>
    <w:hidden/>
    <w:uiPriority w:val="99"/>
    <w:semiHidden/>
    <w:qFormat/>
    <w:rPr>
      <w:rFonts w:ascii="Times" w:hAnsi="Times"/>
      <w:szCs w:val="24"/>
      <w:lang w:val="en-GB" w:eastAsia="en-US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  <w:spacing w:after="180"/>
      <w:ind w:left="0" w:firstLine="0"/>
    </w:pPr>
    <w:rPr>
      <w:rFonts w:ascii="Times New Roman" w:eastAsia="Times New Roman" w:hAnsi="Times New Roman"/>
      <w:szCs w:val="20"/>
    </w:rPr>
  </w:style>
  <w:style w:type="paragraph" w:customStyle="1" w:styleId="TAL">
    <w:name w:val="TAL"/>
    <w:basedOn w:val="a0"/>
    <w:link w:val="TALChar"/>
    <w:qFormat/>
    <w:pPr>
      <w:keepNext/>
      <w:keepLines/>
      <w:ind w:left="0" w:firstLine="0"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a0"/>
    <w:link w:val="TACChar"/>
    <w:qFormat/>
    <w:pPr>
      <w:keepLines/>
      <w:spacing w:before="40" w:after="40"/>
      <w:ind w:left="0" w:firstLine="0"/>
      <w:jc w:val="center"/>
    </w:pPr>
    <w:rPr>
      <w:rFonts w:ascii="Times New Roman" w:eastAsia="宋体" w:hAnsi="Times New Roman"/>
      <w:szCs w:val="20"/>
      <w:lang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Heading3Char">
    <w:name w:val="Heading 3 Char"/>
    <w:uiPriority w:val="9"/>
    <w:qFormat/>
    <w:locked/>
    <w:rPr>
      <w:rFonts w:ascii="Arial" w:hAnsi="Arial" w:cs="Arial"/>
      <w:lang w:eastAsia="zh-CN"/>
    </w:rPr>
  </w:style>
  <w:style w:type="paragraph" w:customStyle="1" w:styleId="ListParagraph1">
    <w:name w:val="List Paragraph1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a0"/>
    <w:link w:val="StatementBodyChar"/>
    <w:qFormat/>
    <w:pPr>
      <w:numPr>
        <w:numId w:val="5"/>
      </w:numPr>
      <w:spacing w:after="100" w:afterAutospacing="1"/>
      <w:contextualSpacing/>
    </w:pPr>
    <w:rPr>
      <w:rFonts w:ascii="Times New Roman" w:eastAsia="Times New Roman" w:hAnsi="Times New Roman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Cs w:val="24"/>
      <w:lang w:val="zh-CN" w:eastAsia="ko-KR"/>
    </w:rPr>
  </w:style>
  <w:style w:type="character" w:customStyle="1" w:styleId="a9">
    <w:name w:val="批注文字 字符"/>
    <w:link w:val="a8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qFormat/>
    <w:rPr>
      <w:rFonts w:eastAsia="宋体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qFormat/>
    <w:pPr>
      <w:numPr>
        <w:numId w:val="0"/>
      </w:numPr>
      <w:ind w:left="432" w:hanging="432"/>
    </w:pPr>
    <w:rPr>
      <w:sz w:val="28"/>
    </w:rPr>
  </w:style>
  <w:style w:type="character" w:customStyle="1" w:styleId="Alcatel-Lucent2">
    <w:name w:val="Alcatel-Lucent2"/>
    <w:semiHidden/>
    <w:rPr>
      <w:rFonts w:ascii="Arial" w:hAnsi="Arial" w:cs="Arial"/>
      <w:color w:val="auto"/>
      <w:sz w:val="20"/>
      <w:szCs w:val="20"/>
    </w:rPr>
  </w:style>
  <w:style w:type="character" w:customStyle="1" w:styleId="Heading4Char">
    <w:name w:val="Heading 4 Char"/>
    <w:uiPriority w:val="9"/>
    <w:locked/>
    <w:rPr>
      <w:rFonts w:ascii="Arial" w:hAnsi="Arial" w:cs="Arial"/>
      <w:i/>
      <w:iCs/>
      <w:lang w:eastAsia="zh-CN"/>
    </w:rPr>
  </w:style>
  <w:style w:type="paragraph" w:customStyle="1" w:styleId="Comments">
    <w:name w:val="Comments"/>
    <w:basedOn w:val="a0"/>
    <w:link w:val="CommentsChar"/>
    <w:qFormat/>
    <w:pPr>
      <w:spacing w:before="40"/>
      <w:ind w:left="0" w:firstLine="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1">
    <w:name w:val="(文字) (文字)5"/>
    <w:semiHidden/>
    <w:rPr>
      <w:rFonts w:ascii="Times New Roman" w:hAnsi="Times New Roman"/>
      <w:lang w:eastAsia="en-US"/>
    </w:rPr>
  </w:style>
  <w:style w:type="paragraph" w:styleId="aff2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0"/>
    <w:link w:val="aff3"/>
    <w:uiPriority w:val="34"/>
    <w:qFormat/>
    <w:pPr>
      <w:ind w:leftChars="400" w:left="840"/>
    </w:pPr>
    <w:rPr>
      <w:lang w:eastAsia="zh-CN"/>
    </w:rPr>
  </w:style>
  <w:style w:type="character" w:customStyle="1" w:styleId="40">
    <w:name w:val="标题 4 字符"/>
    <w:link w:val="4"/>
    <w:uiPriority w:val="9"/>
    <w:rPr>
      <w:rFonts w:ascii="Arial" w:hAnsi="Arial"/>
      <w:b/>
      <w:bCs/>
      <w:i/>
      <w:szCs w:val="26"/>
      <w:lang w:val="en-GB" w:eastAsia="zh-CN"/>
    </w:rPr>
  </w:style>
  <w:style w:type="character" w:customStyle="1" w:styleId="af5">
    <w:name w:val="页眉 字符"/>
    <w:link w:val="af4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a0"/>
    <w:qFormat/>
    <w:pPr>
      <w:autoSpaceDE w:val="0"/>
      <w:autoSpaceDN w:val="0"/>
      <w:adjustRightInd w:val="0"/>
      <w:snapToGrid w:val="0"/>
      <w:spacing w:before="20" w:after="20"/>
      <w:ind w:left="0" w:firstLine="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af3">
    <w:name w:val="页脚 字符"/>
    <w:link w:val="af2"/>
    <w:uiPriority w:val="99"/>
    <w:rPr>
      <w:rFonts w:ascii="Times" w:hAnsi="Times"/>
      <w:szCs w:val="24"/>
      <w:lang w:val="en-GB" w:eastAsia="en-US"/>
    </w:rPr>
  </w:style>
  <w:style w:type="character" w:customStyle="1" w:styleId="a5">
    <w:name w:val="题注 字符"/>
    <w:link w:val="a4"/>
    <w:uiPriority w:val="99"/>
    <w:rPr>
      <w:rFonts w:eastAsia="Times New Roman"/>
      <w:b/>
      <w:lang w:val="en-GB" w:eastAsia="ar-SA"/>
    </w:rPr>
  </w:style>
  <w:style w:type="character" w:customStyle="1" w:styleId="TALChar">
    <w:name w:val="TAL Char"/>
    <w:link w:val="TAL"/>
    <w:locked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pPr>
      <w:keepNext/>
      <w:keepLines/>
      <w:overflowPunct w:val="0"/>
      <w:autoSpaceDE w:val="0"/>
      <w:autoSpaceDN w:val="0"/>
      <w:adjustRightInd w:val="0"/>
      <w:spacing w:before="60" w:after="180"/>
      <w:ind w:left="0" w:firstLine="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Pr>
      <w:rFonts w:ascii="Arial" w:eastAsia="Times New Roman" w:hAnsi="Arial"/>
      <w:b/>
      <w:sz w:val="18"/>
      <w:lang w:val="en-GB" w:eastAsia="en-GB"/>
    </w:rPr>
  </w:style>
  <w:style w:type="paragraph" w:customStyle="1" w:styleId="3nobreakH3Underrubrik2h3MemoHeading3helloTitre">
    <w:name w:val="スタイル 見出し 3no breakH3Underrubrik2h3Memo Heading 3helloTitre ..."/>
    <w:basedOn w:val="3"/>
    <w:pPr>
      <w:numPr>
        <w:numId w:val="6"/>
      </w:numPr>
    </w:pPr>
    <w:rPr>
      <w:bCs w:val="0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50">
    <w:name w:val="标题 5 字符"/>
    <w:link w:val="5"/>
    <w:uiPriority w:val="9"/>
    <w:rPr>
      <w:rFonts w:ascii="Arial" w:hAnsi="Arial"/>
      <w:b/>
      <w:iCs/>
      <w:sz w:val="18"/>
      <w:szCs w:val="26"/>
      <w:lang w:val="en-GB" w:eastAsia="zh-CN"/>
    </w:rPr>
  </w:style>
  <w:style w:type="paragraph" w:customStyle="1" w:styleId="ListParagraph3">
    <w:name w:val="List Paragraph3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60">
    <w:name w:val="标题 6 字符"/>
    <w:link w:val="6"/>
    <w:uiPriority w:val="9"/>
    <w:rPr>
      <w:b/>
      <w:bCs/>
      <w:i/>
      <w:szCs w:val="22"/>
      <w:lang w:val="en-GB" w:eastAsia="zh-CN"/>
    </w:rPr>
  </w:style>
  <w:style w:type="character" w:customStyle="1" w:styleId="70">
    <w:name w:val="标题 7 字符"/>
    <w:link w:val="7"/>
    <w:uiPriority w:val="9"/>
    <w:rPr>
      <w:sz w:val="24"/>
      <w:szCs w:val="24"/>
      <w:lang w:val="en-GB" w:eastAsia="zh-CN"/>
    </w:rPr>
  </w:style>
  <w:style w:type="character" w:customStyle="1" w:styleId="80">
    <w:name w:val="标题 8 字符"/>
    <w:link w:val="8"/>
    <w:uiPriority w:val="9"/>
    <w:rPr>
      <w:i/>
      <w:iCs/>
      <w:sz w:val="24"/>
      <w:szCs w:val="24"/>
      <w:lang w:val="en-GB" w:eastAsia="zh-CN"/>
    </w:rPr>
  </w:style>
  <w:style w:type="character" w:customStyle="1" w:styleId="90">
    <w:name w:val="标题 9 字符"/>
    <w:link w:val="9"/>
    <w:uiPriority w:val="9"/>
    <w:rPr>
      <w:rFonts w:ascii="Arial" w:hAnsi="Arial"/>
      <w:sz w:val="22"/>
      <w:szCs w:val="22"/>
      <w:lang w:val="en-GB" w:eastAsia="zh-CN"/>
    </w:rPr>
  </w:style>
  <w:style w:type="character" w:customStyle="1" w:styleId="ab">
    <w:name w:val="正文文本 字符"/>
    <w:link w:val="aa"/>
    <w:rPr>
      <w:rFonts w:ascii="Times" w:hAnsi="Times"/>
      <w:szCs w:val="24"/>
      <w:lang w:val="en-GB"/>
    </w:rPr>
  </w:style>
  <w:style w:type="character" w:customStyle="1" w:styleId="af8">
    <w:name w:val="脚注文本 字符"/>
    <w:link w:val="af7"/>
    <w:semiHidden/>
    <w:rPr>
      <w:rFonts w:ascii="Times" w:hAnsi="Times"/>
    </w:rPr>
  </w:style>
  <w:style w:type="character" w:customStyle="1" w:styleId="a7">
    <w:name w:val="文档结构图 字符"/>
    <w:link w:val="a6"/>
    <w:semiHidden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af1">
    <w:name w:val="批注框文本 字符"/>
    <w:link w:val="af0"/>
    <w:semiHidden/>
    <w:rPr>
      <w:rFonts w:ascii="Tahoma" w:hAnsi="Tahoma" w:cs="Tahoma"/>
      <w:sz w:val="16"/>
      <w:szCs w:val="16"/>
      <w:lang w:val="en-GB"/>
    </w:rPr>
  </w:style>
  <w:style w:type="character" w:customStyle="1" w:styleId="af">
    <w:name w:val="日期 字符"/>
    <w:link w:val="ae"/>
    <w:rPr>
      <w:rFonts w:ascii="Times" w:hAnsi="Times"/>
      <w:szCs w:val="24"/>
      <w:lang w:val="en-GB"/>
    </w:rPr>
  </w:style>
  <w:style w:type="character" w:customStyle="1" w:styleId="afb">
    <w:name w:val="批注主题 字符"/>
    <w:link w:val="afa"/>
    <w:semiHidden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ad">
    <w:name w:val="纯文本 字符"/>
    <w:link w:val="ac"/>
    <w:uiPriority w:val="99"/>
    <w:rPr>
      <w:rFonts w:ascii="Arial" w:eastAsia="MS Gothic" w:hAnsi="Arial"/>
      <w:color w:val="000000"/>
      <w:lang w:val="zh-CN"/>
    </w:rPr>
  </w:style>
  <w:style w:type="paragraph" w:customStyle="1" w:styleId="ListParagraph5">
    <w:name w:val="List Paragraph5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4h4H4H41h41H42h42H43h43H411h411H421h421H44h2">
    <w:name w:val="スタイル 見出し 4h4H4H41h41H42h42H43h43H411h411H421h421H44h...2"/>
    <w:basedOn w:val="4"/>
    <w:qFormat/>
    <w:pPr>
      <w:numPr>
        <w:numId w:val="6"/>
      </w:numPr>
    </w:pPr>
    <w:rPr>
      <w:rFonts w:eastAsia="MS Mincho"/>
      <w:bCs w:val="0"/>
      <w:iCs/>
      <w:color w:val="000000"/>
    </w:rPr>
  </w:style>
  <w:style w:type="paragraph" w:customStyle="1" w:styleId="4h4H4H41h41H42h42H43h43H411h411H421h421H44h3">
    <w:name w:val="スタイル 見出し 4h4H4H41h41H42h42H43h43H411h411H421h421H44h...3"/>
    <w:basedOn w:val="4"/>
    <w:pPr>
      <w:numPr>
        <w:ilvl w:val="0"/>
        <w:numId w:val="0"/>
      </w:numPr>
      <w:tabs>
        <w:tab w:val="left" w:pos="2880"/>
      </w:tabs>
      <w:ind w:left="2880" w:hanging="360"/>
    </w:pPr>
    <w:rPr>
      <w:rFonts w:eastAsia="宋体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qFormat/>
    <w:pPr>
      <w:numPr>
        <w:numId w:val="7"/>
      </w:numPr>
    </w:pPr>
    <w:rPr>
      <w:bCs w:val="0"/>
      <w:iCs/>
    </w:rPr>
  </w:style>
  <w:style w:type="paragraph" w:customStyle="1" w:styleId="Paragraph">
    <w:name w:val="Paragraph"/>
    <w:basedOn w:val="a0"/>
    <w:link w:val="ParagraphChar"/>
    <w:qFormat/>
    <w:pPr>
      <w:spacing w:before="220"/>
      <w:ind w:left="0" w:firstLine="0"/>
    </w:pPr>
    <w:rPr>
      <w:rFonts w:ascii="Times New Roman" w:eastAsia="宋体" w:hAnsi="Times New Roman"/>
      <w:sz w:val="22"/>
      <w:szCs w:val="20"/>
    </w:rPr>
  </w:style>
  <w:style w:type="character" w:customStyle="1" w:styleId="ParagraphChar">
    <w:name w:val="Paragraph Char"/>
    <w:link w:val="Paragraph"/>
    <w:locked/>
    <w:rPr>
      <w:rFonts w:eastAsia="宋体"/>
      <w:sz w:val="22"/>
      <w:lang w:val="en-GB"/>
    </w:rPr>
  </w:style>
  <w:style w:type="paragraph" w:customStyle="1" w:styleId="bullet">
    <w:name w:val="bullet"/>
    <w:basedOn w:val="aff2"/>
    <w:link w:val="bulletChar"/>
    <w:qFormat/>
    <w:pPr>
      <w:widowControl w:val="0"/>
      <w:numPr>
        <w:numId w:val="8"/>
      </w:numPr>
      <w:ind w:leftChars="0" w:left="0"/>
      <w:contextualSpacing/>
      <w:jc w:val="both"/>
    </w:pPr>
    <w:rPr>
      <w:rFonts w:ascii="Calibri" w:eastAsia="Times New Roman" w:hAnsi="Calibri"/>
      <w:kern w:val="2"/>
      <w:lang w:val="en-US"/>
    </w:rPr>
  </w:style>
  <w:style w:type="character" w:customStyle="1" w:styleId="bulletChar">
    <w:name w:val="bullet Char"/>
    <w:link w:val="bullet"/>
    <w:qFormat/>
    <w:rPr>
      <w:rFonts w:ascii="Calibri" w:eastAsia="Times New Roman" w:hAnsi="Calibri"/>
      <w:kern w:val="2"/>
      <w:szCs w:val="24"/>
    </w:rPr>
  </w:style>
  <w:style w:type="paragraph" w:customStyle="1" w:styleId="ListParagraph7">
    <w:name w:val="List Paragraph7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10">
    <w:name w:val="标题 1 字符"/>
    <w:link w:val="1"/>
    <w:uiPriority w:val="9"/>
    <w:qFormat/>
    <w:rPr>
      <w:rFonts w:ascii="Arial" w:hAnsi="Arial"/>
      <w:b/>
      <w:bCs/>
      <w:kern w:val="32"/>
      <w:sz w:val="32"/>
      <w:szCs w:val="32"/>
      <w:lang w:val="en-GB" w:eastAsia="zh-CN"/>
    </w:rPr>
  </w:style>
  <w:style w:type="character" w:customStyle="1" w:styleId="21">
    <w:name w:val="标题 2 字符"/>
    <w:link w:val="2"/>
    <w:uiPriority w:val="9"/>
    <w:qFormat/>
    <w:rPr>
      <w:rFonts w:ascii="Arial" w:hAnsi="Arial"/>
      <w:b/>
      <w:bCs/>
      <w:i/>
      <w:iCs/>
      <w:sz w:val="24"/>
      <w:szCs w:val="28"/>
      <w:lang w:val="en-GB" w:eastAsia="zh-CN"/>
    </w:rPr>
  </w:style>
  <w:style w:type="character" w:customStyle="1" w:styleId="23">
    <w:name w:val="正文文本缩进 2 字符"/>
    <w:link w:val="20"/>
    <w:qFormat/>
    <w:rPr>
      <w:rFonts w:eastAsia="宋体"/>
      <w:kern w:val="2"/>
      <w:lang w:eastAsia="ja-JP"/>
    </w:rPr>
  </w:style>
  <w:style w:type="paragraph" w:customStyle="1" w:styleId="PropObs">
    <w:name w:val="PropObs"/>
    <w:basedOn w:val="a0"/>
    <w:link w:val="PropObsChar"/>
    <w:uiPriority w:val="99"/>
    <w:qFormat/>
    <w:pPr>
      <w:numPr>
        <w:numId w:val="9"/>
      </w:numPr>
      <w:jc w:val="both"/>
    </w:pPr>
    <w:rPr>
      <w:rFonts w:ascii="Calibri" w:eastAsia="MS Mincho" w:hAnsi="Calibri" w:cs="Calibri"/>
      <w:b/>
      <w:szCs w:val="20"/>
      <w:lang w:eastAsia="sv-SE"/>
    </w:rPr>
  </w:style>
  <w:style w:type="character" w:customStyle="1" w:styleId="aff3">
    <w:name w:val="列表段落 字符"/>
    <w:aliases w:val="- Bullets 字符,列出段落 字符1,リスト段落 字符1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f2"/>
    <w:uiPriority w:val="34"/>
    <w:qFormat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a0"/>
    <w:qFormat/>
    <w:pPr>
      <w:ind w:left="720" w:firstLine="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aff4">
    <w:name w:val="No Spacing"/>
    <w:uiPriority w:val="1"/>
    <w:qFormat/>
    <w:rPr>
      <w:rFonts w:ascii="Calibri" w:eastAsia="宋体" w:hAnsi="Calibri"/>
      <w:sz w:val="22"/>
      <w:szCs w:val="22"/>
    </w:rPr>
  </w:style>
  <w:style w:type="character" w:customStyle="1" w:styleId="TACChar">
    <w:name w:val="TAC Char"/>
    <w:link w:val="TAC"/>
    <w:qFormat/>
    <w:rPr>
      <w:rFonts w:eastAsia="宋体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1"/>
    <w:qFormat/>
    <w:pPr>
      <w:numPr>
        <w:numId w:val="10"/>
      </w:numPr>
    </w:pPr>
    <w:rPr>
      <w:rFonts w:ascii="Helvetica" w:eastAsia="Times New Roman" w:hAnsi="Helvetica"/>
      <w:sz w:val="28"/>
      <w:szCs w:val="20"/>
      <w:lang w:val="en-US" w:eastAsia="en-US"/>
    </w:rPr>
  </w:style>
  <w:style w:type="character" w:customStyle="1" w:styleId="PropObsChar">
    <w:name w:val="PropObs Char"/>
    <w:link w:val="PropObs"/>
    <w:uiPriority w:val="99"/>
    <w:rPr>
      <w:rFonts w:ascii="Calibri" w:eastAsia="MS Mincho" w:hAnsi="Calibri" w:cs="Calibri"/>
      <w:b/>
      <w:lang w:val="en-GB" w:eastAsia="sv-SE"/>
    </w:rPr>
  </w:style>
  <w:style w:type="paragraph" w:customStyle="1" w:styleId="Proposal">
    <w:name w:val="Proposal"/>
    <w:basedOn w:val="a0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customStyle="1" w:styleId="aff5">
    <w:name w:val="列出段落 字符"/>
    <w:aliases w:val="列表段落 字符1,- Bullets 字符2,リスト段落 字符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Pr>
      <w:rFonts w:ascii="Century" w:hAnsi="Century"/>
      <w:kern w:val="2"/>
      <w:sz w:val="21"/>
      <w:szCs w:val="22"/>
    </w:rPr>
  </w:style>
  <w:style w:type="character" w:styleId="aff6">
    <w:name w:val="Placeholder Text"/>
    <w:basedOn w:val="a1"/>
    <w:uiPriority w:val="99"/>
    <w:semiHidden/>
    <w:qFormat/>
    <w:rPr>
      <w:color w:val="808080"/>
    </w:rPr>
  </w:style>
  <w:style w:type="paragraph" w:customStyle="1" w:styleId="3GPPH1">
    <w:name w:val="3GPP H1"/>
    <w:basedOn w:val="1"/>
    <w:next w:val="a0"/>
    <w:link w:val="3GPPH1Char"/>
    <w:qFormat/>
    <w:rsid w:val="00D01C98"/>
    <w:pPr>
      <w:keepNext/>
      <w:keepLines/>
      <w:widowControl/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b w:val="0"/>
      <w:bCs w:val="0"/>
      <w:kern w:val="0"/>
      <w:sz w:val="36"/>
      <w:szCs w:val="20"/>
      <w:lang w:eastAsia="en-US"/>
    </w:rPr>
  </w:style>
  <w:style w:type="character" w:customStyle="1" w:styleId="3GPPH1Char">
    <w:name w:val="3GPP H1 Char"/>
    <w:link w:val="3GPPH1"/>
    <w:qFormat/>
    <w:rsid w:val="00D01C98"/>
    <w:rPr>
      <w:rFonts w:ascii="Arial" w:eastAsiaTheme="minorEastAsia" w:hAnsi="Arial"/>
      <w:sz w:val="36"/>
      <w:lang w:val="en-GB" w:eastAsia="en-US"/>
    </w:rPr>
  </w:style>
  <w:style w:type="table" w:customStyle="1" w:styleId="TableGrid1">
    <w:name w:val="TableGrid1"/>
    <w:basedOn w:val="a2"/>
    <w:next w:val="afc"/>
    <w:uiPriority w:val="59"/>
    <w:qFormat/>
    <w:rsid w:val="00B13E04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9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86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2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66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35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25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782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065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705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0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47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993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10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66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50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8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5602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5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7384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99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31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642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678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525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613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84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7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84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EB2B9E89-78FD-4965-B7D0-9A09A88B298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</Template>
  <TotalTime>3309</TotalTime>
  <Pages>6</Pages>
  <Words>2648</Words>
  <Characters>15094</Characters>
  <Application>Microsoft Office Word</Application>
  <DocSecurity>0</DocSecurity>
  <Lines>125</Lines>
  <Paragraphs>35</Paragraphs>
  <ScaleCrop>false</ScaleCrop>
  <Company>www.mioffice.cn</Company>
  <LinksUpToDate>false</LinksUpToDate>
  <CharactersWithSpaces>17707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Pengyu Ji 纪鹏宇</dc:creator>
  <cp:lastModifiedBy>Pengyu Ji</cp:lastModifiedBy>
  <cp:revision>151</cp:revision>
  <cp:lastPrinted>2013-05-13T04:37:00Z</cp:lastPrinted>
  <dcterms:created xsi:type="dcterms:W3CDTF">2023-05-13T06:38:00Z</dcterms:created>
  <dcterms:modified xsi:type="dcterms:W3CDTF">2023-11-03T07:03:00Z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KSOProductBuildVer">
    <vt:lpwstr>2052-11.1.0.12358</vt:lpwstr>
  </property>
  <property fmtid="{D5CDD505-2E9C-101B-9397-08002B2CF9AE}" pid="4" name="ICV">
    <vt:lpwstr>A651D08C174846AD85E7F2A2B67F9D02</vt:lpwstr>
  </property>
  <property fmtid="{D5CDD505-2E9C-101B-9397-08002B2CF9AE}" pid="5" name="CWM4ce11b9031a511ee80001d2400001d24">
    <vt:lpwstr>CWMwLhhG6FRaFRskAu4Y82iqd0dTA79D63WJkx/6iHGwFggv49lzHIqKUUgNfe6P9za</vt:lpwstr>
  </property>
</Properties>
</file>